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90A" w:rsidRPr="00F6302A" w:rsidRDefault="00AA290A" w:rsidP="00AA290A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>
        <w:rPr>
          <w:lang w:val="en-US"/>
        </w:rPr>
        <w:t>4</w:t>
      </w:r>
      <w:r w:rsidRPr="00F6302A">
        <w:rPr>
          <w:lang w:val="en-US"/>
        </w:rPr>
        <w:t xml:space="preserve"> </w:t>
      </w:r>
      <w:r>
        <w:rPr>
          <w:lang w:val="en-US"/>
        </w:rPr>
        <w:t>Meeting #84bis</w:t>
      </w:r>
      <w:r w:rsidRPr="00F6302A">
        <w:rPr>
          <w:lang w:val="en-US"/>
        </w:rPr>
        <w:tab/>
      </w:r>
      <w:r>
        <w:rPr>
          <w:sz w:val="32"/>
          <w:szCs w:val="32"/>
          <w:lang w:val="en-US"/>
        </w:rPr>
        <w:t>R4</w:t>
      </w:r>
      <w:r w:rsidRPr="00F6302A">
        <w:rPr>
          <w:sz w:val="32"/>
          <w:szCs w:val="32"/>
          <w:lang w:val="en-US"/>
        </w:rPr>
        <w:t>-</w:t>
      </w:r>
      <w:r w:rsidR="0079605F">
        <w:rPr>
          <w:sz w:val="32"/>
          <w:szCs w:val="32"/>
          <w:lang w:val="en-US"/>
        </w:rPr>
        <w:t>171</w:t>
      </w:r>
      <w:r w:rsidR="0079605F">
        <w:rPr>
          <w:sz w:val="32"/>
          <w:szCs w:val="32"/>
          <w:lang w:val="en-US"/>
        </w:rPr>
        <w:t>1493</w:t>
      </w:r>
    </w:p>
    <w:p w:rsidR="00AA290A" w:rsidRPr="00F6302A" w:rsidRDefault="00AA290A" w:rsidP="00AA290A">
      <w:pPr>
        <w:pStyle w:val="3GPPHeader"/>
        <w:rPr>
          <w:lang w:val="en-US"/>
        </w:rPr>
      </w:pPr>
      <w:r>
        <w:rPr>
          <w:lang w:val="en-US"/>
        </w:rPr>
        <w:t>Dubrovnik, Croatia, 9</w:t>
      </w:r>
      <w:r w:rsidRPr="006C7403">
        <w:rPr>
          <w:vertAlign w:val="superscript"/>
          <w:lang w:val="en-US"/>
        </w:rPr>
        <w:t>th</w:t>
      </w:r>
      <w:r>
        <w:rPr>
          <w:lang w:val="en-US"/>
        </w:rPr>
        <w:t>-13</w:t>
      </w:r>
      <w:r w:rsidRPr="006C7403">
        <w:rPr>
          <w:vertAlign w:val="superscript"/>
          <w:lang w:val="en-US"/>
        </w:rPr>
        <w:t>th</w:t>
      </w:r>
      <w:r>
        <w:rPr>
          <w:lang w:val="en-US"/>
        </w:rPr>
        <w:t xml:space="preserve"> October</w:t>
      </w:r>
      <w:r w:rsidRPr="00960F7D">
        <w:rPr>
          <w:lang w:val="en-US"/>
        </w:rPr>
        <w:t xml:space="preserve"> 2017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:rsidR="00DE761A" w:rsidRPr="00787677" w:rsidRDefault="00E90E49" w:rsidP="002D16EF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243A12">
        <w:rPr>
          <w:sz w:val="22"/>
          <w:szCs w:val="22"/>
          <w:lang w:val="en-US"/>
        </w:rPr>
        <w:tab/>
      </w:r>
      <w:r w:rsidR="002D16EF" w:rsidRPr="002D16EF">
        <w:rPr>
          <w:sz w:val="22"/>
          <w:szCs w:val="22"/>
          <w:lang w:val="en-US"/>
        </w:rPr>
        <w:t xml:space="preserve">TP to TR 38.817-02 v0.1.0: Transient time for NR UE </w:t>
      </w:r>
      <w:r w:rsidR="00DE761A" w:rsidRPr="00787677">
        <w:rPr>
          <w:sz w:val="22"/>
          <w:szCs w:val="22"/>
          <w:lang w:val="en-US"/>
        </w:rPr>
        <w:t>Agenda Item:</w:t>
      </w:r>
      <w:r w:rsidR="00DE761A" w:rsidRPr="00787677">
        <w:rPr>
          <w:sz w:val="22"/>
          <w:szCs w:val="22"/>
          <w:lang w:val="en-US"/>
        </w:rPr>
        <w:tab/>
      </w:r>
      <w:r w:rsidR="00167649">
        <w:rPr>
          <w:sz w:val="22"/>
          <w:szCs w:val="22"/>
          <w:lang w:val="en-US"/>
        </w:rPr>
        <w:t>9.4.3.5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AA290A">
        <w:rPr>
          <w:sz w:val="22"/>
          <w:szCs w:val="22"/>
          <w:lang w:val="en-US"/>
        </w:rPr>
        <w:t>Approval</w:t>
      </w:r>
    </w:p>
    <w:p w:rsidR="00E90E49" w:rsidRPr="00F6302A" w:rsidRDefault="00AF1D80" w:rsidP="00E90E49">
      <w:pPr>
        <w:pStyle w:val="Heading1"/>
        <w:rPr>
          <w:lang w:val="en-US"/>
        </w:rPr>
      </w:pPr>
      <w:r>
        <w:rPr>
          <w:lang w:val="en-US"/>
        </w:rPr>
        <w:t>Background</w:t>
      </w:r>
    </w:p>
    <w:p w:rsidR="00AA290A" w:rsidRDefault="00AA290A" w:rsidP="0090080C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A skeleton for TR 38.817-02 has been approved in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_Ref494710602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[1]</w:t>
      </w:r>
      <w:r>
        <w:rPr>
          <w:rFonts w:cs="Arial"/>
          <w:sz w:val="22"/>
          <w:szCs w:val="22"/>
          <w:lang w:val="en-US"/>
        </w:rPr>
        <w:fldChar w:fldCharType="end"/>
      </w:r>
      <w:r>
        <w:rPr>
          <w:rFonts w:cs="Arial"/>
          <w:sz w:val="22"/>
          <w:szCs w:val="22"/>
          <w:lang w:val="en-US"/>
        </w:rPr>
        <w:t xml:space="preserve">. </w:t>
      </w:r>
    </w:p>
    <w:p w:rsidR="00AF1D80" w:rsidRPr="00AF1D80" w:rsidRDefault="00EC3CD9" w:rsidP="009D08AD">
      <w:pPr>
        <w:pStyle w:val="BodyText"/>
        <w:rPr>
          <w:lang w:val="en-US"/>
        </w:rPr>
      </w:pPr>
      <w:r w:rsidRPr="001363CA">
        <w:rPr>
          <w:rFonts w:cs="Arial"/>
          <w:sz w:val="22"/>
          <w:szCs w:val="22"/>
          <w:lang w:val="en-US"/>
        </w:rPr>
        <w:t>During RAN</w:t>
      </w:r>
      <w:r w:rsidR="0090080C">
        <w:rPr>
          <w:rFonts w:cs="Arial"/>
          <w:sz w:val="22"/>
          <w:szCs w:val="22"/>
          <w:lang w:val="en-US"/>
        </w:rPr>
        <w:t>4</w:t>
      </w:r>
      <w:r w:rsidRPr="001363CA">
        <w:rPr>
          <w:rFonts w:cs="Arial"/>
          <w:sz w:val="22"/>
          <w:szCs w:val="22"/>
          <w:lang w:val="en-US"/>
        </w:rPr>
        <w:t>#</w:t>
      </w:r>
      <w:r w:rsidR="00AA290A">
        <w:rPr>
          <w:rFonts w:cs="Arial"/>
          <w:sz w:val="22"/>
          <w:szCs w:val="22"/>
          <w:lang w:val="en-US"/>
        </w:rPr>
        <w:t>NR AH3</w:t>
      </w:r>
      <w:r w:rsidRPr="001363CA">
        <w:rPr>
          <w:rFonts w:cs="Arial"/>
          <w:sz w:val="22"/>
          <w:szCs w:val="22"/>
          <w:lang w:val="en-US"/>
        </w:rPr>
        <w:t>,</w:t>
      </w:r>
      <w:r w:rsidR="00703346" w:rsidRPr="001363CA">
        <w:rPr>
          <w:rFonts w:cs="Arial"/>
          <w:sz w:val="22"/>
          <w:szCs w:val="22"/>
          <w:lang w:val="en-US"/>
        </w:rPr>
        <w:t xml:space="preserve"> </w:t>
      </w:r>
      <w:r w:rsidR="0096302F">
        <w:rPr>
          <w:rFonts w:cs="Arial"/>
          <w:sz w:val="22"/>
          <w:szCs w:val="22"/>
          <w:lang w:val="en-US"/>
        </w:rPr>
        <w:t>a</w:t>
      </w:r>
      <w:r w:rsidR="0090080C">
        <w:rPr>
          <w:rFonts w:cs="Arial"/>
          <w:sz w:val="22"/>
          <w:szCs w:val="22"/>
          <w:lang w:val="en-US"/>
        </w:rPr>
        <w:t xml:space="preserve"> way forward has been agreed on </w:t>
      </w:r>
      <w:r w:rsidR="00167649">
        <w:rPr>
          <w:rFonts w:cs="Arial"/>
          <w:sz w:val="22"/>
          <w:szCs w:val="22"/>
          <w:lang w:val="en-US"/>
        </w:rPr>
        <w:t xml:space="preserve">UE ON/OFF mask design </w:t>
      </w:r>
      <w:r w:rsidR="00AA290A">
        <w:rPr>
          <w:rFonts w:cs="Arial"/>
          <w:sz w:val="22"/>
          <w:szCs w:val="22"/>
          <w:lang w:val="en-US"/>
        </w:rPr>
        <w:t xml:space="preserve">in </w:t>
      </w:r>
      <w:r w:rsidR="00AA290A">
        <w:rPr>
          <w:rFonts w:cs="Arial"/>
          <w:sz w:val="22"/>
          <w:szCs w:val="22"/>
          <w:lang w:val="en-US"/>
        </w:rPr>
        <w:fldChar w:fldCharType="begin"/>
      </w:r>
      <w:r w:rsidR="00AA290A">
        <w:rPr>
          <w:rFonts w:cs="Arial"/>
          <w:sz w:val="22"/>
          <w:szCs w:val="22"/>
          <w:lang w:val="en-US"/>
        </w:rPr>
        <w:instrText xml:space="preserve"> REF _Ref494710732 \r \h </w:instrText>
      </w:r>
      <w:r w:rsidR="00AA290A">
        <w:rPr>
          <w:rFonts w:cs="Arial"/>
          <w:sz w:val="22"/>
          <w:szCs w:val="22"/>
          <w:lang w:val="en-US"/>
        </w:rPr>
      </w:r>
      <w:r w:rsidR="00AA290A">
        <w:rPr>
          <w:rFonts w:cs="Arial"/>
          <w:sz w:val="22"/>
          <w:szCs w:val="22"/>
          <w:lang w:val="en-US"/>
        </w:rPr>
        <w:fldChar w:fldCharType="separate"/>
      </w:r>
      <w:r w:rsidR="00AA290A">
        <w:rPr>
          <w:rFonts w:cs="Arial"/>
          <w:sz w:val="22"/>
          <w:szCs w:val="22"/>
          <w:lang w:val="en-US"/>
        </w:rPr>
        <w:t>[2]</w:t>
      </w:r>
      <w:r w:rsidR="00AA290A">
        <w:rPr>
          <w:rFonts w:cs="Arial"/>
          <w:sz w:val="22"/>
          <w:szCs w:val="22"/>
          <w:lang w:val="en-US"/>
        </w:rPr>
        <w:fldChar w:fldCharType="end"/>
      </w:r>
      <w:r w:rsidR="00AA290A">
        <w:rPr>
          <w:rFonts w:cs="Arial"/>
          <w:sz w:val="22"/>
          <w:szCs w:val="22"/>
          <w:lang w:val="en-US"/>
        </w:rPr>
        <w:t xml:space="preserve">. Based on this way forward, we provided a contribution where we proposed our understanding related </w:t>
      </w:r>
      <w:r w:rsidR="00167649">
        <w:rPr>
          <w:rFonts w:cs="Arial"/>
          <w:sz w:val="22"/>
          <w:szCs w:val="22"/>
          <w:lang w:val="en-US"/>
        </w:rPr>
        <w:t>to UE ON/OFF mask</w:t>
      </w:r>
      <w:r w:rsidR="00AA290A">
        <w:rPr>
          <w:rFonts w:cs="Arial"/>
          <w:sz w:val="22"/>
          <w:szCs w:val="22"/>
          <w:lang w:val="en-US"/>
        </w:rPr>
        <w:t xml:space="preserve">in </w:t>
      </w:r>
      <w:r w:rsidR="00AA290A">
        <w:rPr>
          <w:rFonts w:cs="Arial"/>
          <w:sz w:val="22"/>
          <w:szCs w:val="22"/>
          <w:lang w:val="en-US"/>
        </w:rPr>
        <w:fldChar w:fldCharType="begin"/>
      </w:r>
      <w:r w:rsidR="00AA290A">
        <w:rPr>
          <w:rFonts w:cs="Arial"/>
          <w:sz w:val="22"/>
          <w:szCs w:val="22"/>
          <w:lang w:val="en-US"/>
        </w:rPr>
        <w:instrText xml:space="preserve"> REF _Ref494710824 \r \h </w:instrText>
      </w:r>
      <w:r w:rsidR="00AA290A">
        <w:rPr>
          <w:rFonts w:cs="Arial"/>
          <w:sz w:val="22"/>
          <w:szCs w:val="22"/>
          <w:lang w:val="en-US"/>
        </w:rPr>
      </w:r>
      <w:r w:rsidR="00AA290A">
        <w:rPr>
          <w:rFonts w:cs="Arial"/>
          <w:sz w:val="22"/>
          <w:szCs w:val="22"/>
          <w:lang w:val="en-US"/>
        </w:rPr>
        <w:fldChar w:fldCharType="separate"/>
      </w:r>
      <w:r w:rsidR="00AA290A">
        <w:rPr>
          <w:rFonts w:cs="Arial"/>
          <w:sz w:val="22"/>
          <w:szCs w:val="22"/>
          <w:lang w:val="en-US"/>
        </w:rPr>
        <w:t>[3]</w:t>
      </w:r>
      <w:r w:rsidR="00AA290A">
        <w:rPr>
          <w:rFonts w:cs="Arial"/>
          <w:sz w:val="22"/>
          <w:szCs w:val="22"/>
          <w:lang w:val="en-US"/>
        </w:rPr>
        <w:fldChar w:fldCharType="end"/>
      </w:r>
      <w:r w:rsidR="00AF1D80" w:rsidRPr="00EF3A7F">
        <w:rPr>
          <w:i/>
        </w:rPr>
        <w:t>.</w:t>
      </w:r>
    </w:p>
    <w:p w:rsidR="0096477F" w:rsidRPr="001363CA" w:rsidRDefault="00AA290A" w:rsidP="00703346">
      <w:pPr>
        <w:pStyle w:val="Heading1"/>
        <w:rPr>
          <w:lang w:val="en-US"/>
        </w:rPr>
      </w:pPr>
      <w:r>
        <w:rPr>
          <w:lang w:val="en-US"/>
        </w:rPr>
        <w:t>Proposal</w:t>
      </w:r>
    </w:p>
    <w:p w:rsidR="00CF57DA" w:rsidRPr="00CF57DA" w:rsidRDefault="00AA290A" w:rsidP="00AA290A">
      <w:pPr>
        <w:pStyle w:val="BodyText"/>
        <w:rPr>
          <w:lang w:val="en-US"/>
        </w:rPr>
      </w:pPr>
      <w:r>
        <w:rPr>
          <w:rFonts w:cs="Arial"/>
          <w:bCs/>
          <w:sz w:val="22"/>
          <w:szCs w:val="22"/>
        </w:rPr>
        <w:t xml:space="preserve">We propose to adopt the text in this contribution to TR 38.817-02. </w:t>
      </w:r>
    </w:p>
    <w:p w:rsidR="00F507D1" w:rsidRPr="001363CA" w:rsidRDefault="00F507D1" w:rsidP="00F507D1">
      <w:pPr>
        <w:pStyle w:val="Heading1"/>
        <w:rPr>
          <w:lang w:val="en-US"/>
        </w:rPr>
      </w:pPr>
      <w:bookmarkStart w:id="0" w:name="_In-sequence_SDU_delivery"/>
      <w:bookmarkEnd w:id="0"/>
      <w:r w:rsidRPr="001363CA">
        <w:rPr>
          <w:lang w:val="en-US"/>
        </w:rPr>
        <w:t>References</w:t>
      </w:r>
    </w:p>
    <w:p w:rsidR="004D36B1" w:rsidRDefault="0090080C" w:rsidP="00AA290A">
      <w:pPr>
        <w:pStyle w:val="Reference"/>
        <w:rPr>
          <w:lang w:val="en-US"/>
        </w:rPr>
      </w:pPr>
      <w:bookmarkStart w:id="1" w:name="_Ref494710602"/>
      <w:bookmarkStart w:id="2" w:name="_Ref174151459"/>
      <w:bookmarkStart w:id="3" w:name="_Ref189809556"/>
      <w:r>
        <w:rPr>
          <w:lang w:val="en-US"/>
        </w:rPr>
        <w:t>R</w:t>
      </w:r>
      <w:r w:rsidR="00AA290A">
        <w:rPr>
          <w:lang w:val="en-US"/>
        </w:rPr>
        <w:t>4-1710085</w:t>
      </w:r>
      <w:r>
        <w:rPr>
          <w:lang w:val="en-US"/>
        </w:rPr>
        <w:t xml:space="preserve">, </w:t>
      </w:r>
      <w:r w:rsidR="00AA290A" w:rsidRPr="00AA290A">
        <w:rPr>
          <w:rFonts w:cs="Arial"/>
          <w:sz w:val="22"/>
          <w:szCs w:val="22"/>
          <w:lang w:val="en-US"/>
        </w:rPr>
        <w:t>TR 38.817-02 v0.2.0: General aspects for BS RF for NR</w:t>
      </w:r>
      <w:bookmarkEnd w:id="1"/>
      <w:r>
        <w:rPr>
          <w:lang w:val="en-US"/>
        </w:rPr>
        <w:t xml:space="preserve"> </w:t>
      </w:r>
      <w:bookmarkEnd w:id="2"/>
      <w:bookmarkEnd w:id="3"/>
    </w:p>
    <w:p w:rsidR="00AA290A" w:rsidRPr="00AA290A" w:rsidRDefault="00AA290A" w:rsidP="002D16EF">
      <w:pPr>
        <w:pStyle w:val="Reference"/>
        <w:rPr>
          <w:lang w:val="en-US"/>
        </w:rPr>
      </w:pPr>
      <w:bookmarkStart w:id="4" w:name="_Ref494710732"/>
      <w:bookmarkStart w:id="5" w:name="_Ref449612696"/>
      <w:bookmarkStart w:id="6" w:name="_Ref450945861"/>
      <w:r w:rsidRPr="00AA290A">
        <w:rPr>
          <w:lang w:val="en-US"/>
        </w:rPr>
        <w:t>R4-</w:t>
      </w:r>
      <w:r w:rsidR="002D16EF" w:rsidRPr="00AA290A">
        <w:rPr>
          <w:lang w:val="en-US"/>
        </w:rPr>
        <w:t>17</w:t>
      </w:r>
      <w:r w:rsidR="002D16EF">
        <w:rPr>
          <w:lang w:val="en-US"/>
        </w:rPr>
        <w:t>09975</w:t>
      </w:r>
      <w:r w:rsidRPr="00AA290A">
        <w:rPr>
          <w:lang w:val="en-US"/>
        </w:rPr>
        <w:t xml:space="preserve">, </w:t>
      </w:r>
      <w:r w:rsidR="002D16EF" w:rsidRPr="002D16EF">
        <w:rPr>
          <w:sz w:val="22"/>
          <w:szCs w:val="22"/>
          <w:lang w:val="en-US"/>
        </w:rPr>
        <w:t>WF on ON-to-OFF and OFF-to-ON transient time for NR UE</w:t>
      </w:r>
      <w:r w:rsidR="00167649">
        <w:rPr>
          <w:lang w:val="en-US"/>
        </w:rPr>
        <w:t xml:space="preserve">, </w:t>
      </w:r>
      <w:r w:rsidR="002D16EF" w:rsidRPr="002D16EF">
        <w:rPr>
          <w:lang w:val="en-US"/>
        </w:rPr>
        <w:t>Ericsson, Qualcomm, Verizon, Vodafone, Orange, InterDigital, T-Mobile USA, Sony, Deutsche Telekom, Softbank, NTT DOCOMO, INC, AT&amp;T</w:t>
      </w:r>
      <w:bookmarkEnd w:id="4"/>
    </w:p>
    <w:p w:rsidR="009D08AD" w:rsidRPr="009D08AD" w:rsidRDefault="00AA290A" w:rsidP="0079605F">
      <w:pPr>
        <w:pStyle w:val="Reference"/>
        <w:rPr>
          <w:lang w:val="en-US"/>
        </w:rPr>
      </w:pPr>
      <w:bookmarkStart w:id="7" w:name="_Ref494710824"/>
      <w:r>
        <w:rPr>
          <w:lang w:val="en-US"/>
        </w:rPr>
        <w:t>R4-</w:t>
      </w:r>
      <w:r w:rsidR="0079605F">
        <w:rPr>
          <w:lang w:val="en-US"/>
        </w:rPr>
        <w:t>171</w:t>
      </w:r>
      <w:r w:rsidR="0079605F">
        <w:rPr>
          <w:lang w:val="en-US"/>
        </w:rPr>
        <w:t>1492</w:t>
      </w:r>
      <w:r>
        <w:rPr>
          <w:lang w:val="en-US"/>
        </w:rPr>
        <w:t xml:space="preserve">, </w:t>
      </w:r>
      <w:r w:rsidR="0079605F" w:rsidRPr="0079605F">
        <w:rPr>
          <w:rFonts w:cs="Arial"/>
          <w:sz w:val="22"/>
          <w:szCs w:val="22"/>
          <w:lang w:val="en-US"/>
        </w:rPr>
        <w:t>Further discussions on NR UE transient time for FR1 and FR2</w:t>
      </w:r>
      <w:r>
        <w:rPr>
          <w:lang w:val="en-US"/>
        </w:rPr>
        <w:t>, Ericsson</w:t>
      </w:r>
    </w:p>
    <w:p w:rsidR="009D08AD" w:rsidRDefault="009D08AD" w:rsidP="009D08AD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p w:rsidR="009D08AD" w:rsidRDefault="009D08AD" w:rsidP="009D08AD">
      <w:pPr>
        <w:pStyle w:val="Heading1"/>
        <w:numPr>
          <w:ilvl w:val="0"/>
          <w:numId w:val="0"/>
        </w:numPr>
        <w:spacing w:after="240"/>
        <w:rPr>
          <w:rFonts w:eastAsia="SimSun"/>
        </w:rPr>
      </w:pPr>
      <w:r>
        <w:rPr>
          <w:rFonts w:eastAsia="SimSun" w:hint="eastAsia"/>
        </w:rPr>
        <w:t>Text proposal for TR 38.</w:t>
      </w:r>
      <w:r>
        <w:rPr>
          <w:rFonts w:eastAsia="SimSun"/>
        </w:rPr>
        <w:t>817-0</w:t>
      </w:r>
      <w:r w:rsidR="00167649">
        <w:rPr>
          <w:rFonts w:eastAsia="SimSun"/>
        </w:rPr>
        <w:t>1</w:t>
      </w:r>
    </w:p>
    <w:p w:rsidR="009D08AD" w:rsidRDefault="009D08AD" w:rsidP="009D08AD">
      <w:pPr>
        <w:spacing w:after="240"/>
        <w:outlineLvl w:val="0"/>
        <w:rPr>
          <w:b/>
          <w:noProof/>
          <w:snapToGrid w:val="0"/>
          <w:color w:val="FF0000"/>
          <w:sz w:val="28"/>
        </w:rPr>
      </w:pPr>
      <w:bookmarkStart w:id="8" w:name="OLE_LINK198"/>
      <w:bookmarkStart w:id="9" w:name="OLE_LINK199"/>
      <w:r>
        <w:rPr>
          <w:rFonts w:hint="eastAsia"/>
          <w:b/>
          <w:noProof/>
          <w:snapToGrid w:val="0"/>
          <w:color w:val="FF0000"/>
          <w:sz w:val="28"/>
        </w:rPr>
        <w:t>&lt;</w:t>
      </w:r>
      <w:r w:rsidRPr="007863F4">
        <w:rPr>
          <w:rFonts w:hint="eastAsia"/>
          <w:b/>
          <w:noProof/>
          <w:snapToGrid w:val="0"/>
          <w:color w:val="FF0000"/>
          <w:sz w:val="28"/>
        </w:rPr>
        <w:t xml:space="preserve">Start of </w:t>
      </w:r>
      <w:r>
        <w:rPr>
          <w:rFonts w:eastAsia="SimSun" w:hint="eastAsia"/>
          <w:b/>
          <w:noProof/>
          <w:snapToGrid w:val="0"/>
          <w:color w:val="FF0000"/>
          <w:sz w:val="28"/>
        </w:rPr>
        <w:t>Text</w:t>
      </w:r>
      <w:r>
        <w:rPr>
          <w:rFonts w:eastAsia="SimSun"/>
          <w:b/>
          <w:noProof/>
          <w:snapToGrid w:val="0"/>
          <w:color w:val="FF0000"/>
          <w:sz w:val="28"/>
        </w:rPr>
        <w:t xml:space="preserve"> proposal</w:t>
      </w:r>
      <w:r w:rsidRPr="007863F4">
        <w:rPr>
          <w:rFonts w:hint="eastAsia"/>
          <w:b/>
          <w:noProof/>
          <w:snapToGrid w:val="0"/>
          <w:color w:val="FF0000"/>
          <w:sz w:val="28"/>
        </w:rPr>
        <w:t>&gt;</w:t>
      </w:r>
    </w:p>
    <w:p w:rsidR="00B64276" w:rsidRPr="00B64276" w:rsidRDefault="00B64276" w:rsidP="00B64276">
      <w:pPr>
        <w:keepNext/>
        <w:keepLines/>
        <w:overflowPunct/>
        <w:autoSpaceDE/>
        <w:autoSpaceDN/>
        <w:adjustRightInd/>
        <w:spacing w:before="180" w:after="180"/>
        <w:jc w:val="left"/>
        <w:textAlignment w:val="auto"/>
        <w:outlineLvl w:val="1"/>
        <w:rPr>
          <w:rFonts w:eastAsia="MS Mincho"/>
          <w:sz w:val="32"/>
          <w:lang w:eastAsia="en-US"/>
        </w:rPr>
      </w:pPr>
      <w:bookmarkStart w:id="10" w:name="_Toc494312191"/>
      <w:r w:rsidRPr="00B64276">
        <w:rPr>
          <w:rFonts w:eastAsia="MS Mincho" w:hint="eastAsia"/>
          <w:sz w:val="32"/>
          <w:lang w:eastAsia="ja-JP"/>
        </w:rPr>
        <w:t>5.6</w:t>
      </w:r>
      <w:r w:rsidRPr="00B64276">
        <w:rPr>
          <w:rFonts w:eastAsia="MS Mincho"/>
          <w:sz w:val="32"/>
          <w:lang w:eastAsia="en-US"/>
        </w:rPr>
        <w:tab/>
        <w:t>Transmit intermodulation</w:t>
      </w:r>
      <w:bookmarkEnd w:id="10"/>
    </w:p>
    <w:p w:rsidR="00B64276" w:rsidRPr="00B64276" w:rsidRDefault="00B64276" w:rsidP="00B64276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S Mincho" w:hAnsi="Times New Roman"/>
          <w:i/>
          <w:color w:val="0000FF"/>
          <w:lang w:eastAsia="en-US"/>
        </w:rPr>
      </w:pPr>
      <w:r w:rsidRPr="00B64276">
        <w:rPr>
          <w:rFonts w:ascii="Times New Roman" w:eastAsia="MS Mincho" w:hAnsi="Times New Roman"/>
          <w:i/>
          <w:color w:val="0000FF"/>
          <w:lang w:eastAsia="en-US"/>
        </w:rPr>
        <w:t>Detailed structure of the subclause is TBD.</w:t>
      </w:r>
    </w:p>
    <w:p w:rsidR="00B64276" w:rsidRPr="00B64276" w:rsidRDefault="00EC04E2">
      <w:pPr>
        <w:pStyle w:val="Heading2"/>
        <w:numPr>
          <w:ilvl w:val="0"/>
          <w:numId w:val="0"/>
        </w:numPr>
        <w:overflowPunct/>
        <w:autoSpaceDE/>
        <w:autoSpaceDN/>
        <w:adjustRightInd/>
        <w:ind w:left="576" w:hanging="576"/>
        <w:textAlignment w:val="auto"/>
        <w:rPr>
          <w:ins w:id="11" w:author="Imadur Rahman" w:date="2017-10-02T22:02:00Z"/>
          <w:rFonts w:eastAsia="MS Mincho"/>
          <w:lang w:eastAsia="en-US"/>
        </w:rPr>
        <w:pPrChange w:id="12" w:author="Imadur Rahman" w:date="2017-10-02T22:13:00Z">
          <w:pPr>
            <w:keepNext/>
            <w:keepLines/>
            <w:overflowPunct/>
            <w:autoSpaceDE/>
            <w:autoSpaceDN/>
            <w:adjustRightInd/>
            <w:spacing w:before="180" w:after="180"/>
            <w:jc w:val="left"/>
            <w:textAlignment w:val="auto"/>
            <w:outlineLvl w:val="1"/>
          </w:pPr>
        </w:pPrChange>
      </w:pPr>
      <w:ins w:id="13" w:author="Imadur Rahman" w:date="2017-10-02T22:13:00Z">
        <w:r>
          <w:rPr>
            <w:rFonts w:eastAsia="MS Mincho"/>
            <w:lang w:eastAsia="en-US"/>
          </w:rPr>
          <w:t>5.7 O</w:t>
        </w:r>
      </w:ins>
      <w:ins w:id="14" w:author="Imadur Rahman" w:date="2017-10-02T22:02:00Z">
        <w:r w:rsidR="00B64276" w:rsidRPr="00B64276">
          <w:rPr>
            <w:rFonts w:eastAsia="MS Mincho"/>
            <w:lang w:eastAsia="en-US"/>
          </w:rPr>
          <w:t>N/OFF time mask</w:t>
        </w:r>
      </w:ins>
      <w:ins w:id="15" w:author="Imadur Rahman" w:date="2017-10-02T22:27:00Z">
        <w:r w:rsidR="002E029F">
          <w:rPr>
            <w:rFonts w:eastAsia="MS Mincho"/>
            <w:lang w:eastAsia="en-US"/>
          </w:rPr>
          <w:t xml:space="preserve"> for FR1</w:t>
        </w:r>
      </w:ins>
    </w:p>
    <w:p w:rsidR="00B64276" w:rsidRPr="00EC04E2" w:rsidRDefault="00EC04E2">
      <w:pPr>
        <w:pStyle w:val="Heading3"/>
        <w:numPr>
          <w:ilvl w:val="0"/>
          <w:numId w:val="0"/>
        </w:numPr>
        <w:ind w:left="720" w:hanging="720"/>
        <w:rPr>
          <w:ins w:id="16" w:author="Imadur Rahman" w:date="2017-10-02T22:03:00Z"/>
          <w:rFonts w:eastAsia="MS Mincho"/>
          <w:lang w:eastAsia="en-US"/>
        </w:rPr>
        <w:pPrChange w:id="17" w:author="Imadur Rahman" w:date="2017-10-02T22:13:00Z">
          <w:pPr>
            <w:keepNext/>
            <w:keepLines/>
            <w:overflowPunct/>
            <w:autoSpaceDE/>
            <w:autoSpaceDN/>
            <w:adjustRightInd/>
            <w:spacing w:before="180" w:after="180"/>
            <w:jc w:val="left"/>
            <w:textAlignment w:val="auto"/>
            <w:outlineLvl w:val="1"/>
          </w:pPr>
        </w:pPrChange>
      </w:pPr>
      <w:ins w:id="18" w:author="Imadur Rahman" w:date="2017-10-02T22:13:00Z">
        <w:r>
          <w:rPr>
            <w:rFonts w:eastAsia="MS Mincho"/>
            <w:lang w:eastAsia="en-US"/>
          </w:rPr>
          <w:t xml:space="preserve">5.7.1 </w:t>
        </w:r>
      </w:ins>
      <w:ins w:id="19" w:author="Imadur Rahman" w:date="2017-10-02T22:03:00Z">
        <w:r w:rsidR="00B64276" w:rsidRPr="00EC04E2">
          <w:rPr>
            <w:rFonts w:eastAsia="MS Mincho"/>
            <w:lang w:eastAsia="en-US"/>
          </w:rPr>
          <w:t>UE transient time for FR1</w:t>
        </w:r>
      </w:ins>
    </w:p>
    <w:p w:rsidR="00243A12" w:rsidRDefault="0079605F">
      <w:pPr>
        <w:rPr>
          <w:ins w:id="20" w:author="Imadur Rahman" w:date="2017-10-03T00:18:00Z"/>
          <w:rFonts w:eastAsia="MS Mincho"/>
          <w:lang w:eastAsia="en-US"/>
        </w:rPr>
        <w:pPrChange w:id="21" w:author="Imadur Rahman" w:date="2017-10-02T22:22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  <w:ins w:id="22" w:author="Imadur Rahman" w:date="2017-10-03T00:18:00Z">
        <w:r>
          <w:rPr>
            <w:rFonts w:eastAsia="MS Mincho"/>
            <w:lang w:eastAsia="en-US"/>
          </w:rPr>
          <w:t>For NR, we define three different transient times:</w:t>
        </w:r>
      </w:ins>
    </w:p>
    <w:p w:rsidR="0079605F" w:rsidRDefault="0079605F" w:rsidP="00C47AA6">
      <w:pPr>
        <w:pStyle w:val="ListParagraph"/>
        <w:numPr>
          <w:ilvl w:val="0"/>
          <w:numId w:val="9"/>
        </w:numPr>
        <w:rPr>
          <w:ins w:id="23" w:author="Imadur Rahman" w:date="2017-10-03T00:19:00Z"/>
          <w:rFonts w:eastAsia="MS Mincho"/>
          <w:lang w:val="en-US"/>
        </w:rPr>
        <w:pPrChange w:id="24" w:author="Imadur Rahman" w:date="2017-10-03T00:19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  <w:ins w:id="25" w:author="Imadur Rahman" w:date="2017-10-03T00:19:00Z">
        <w:r w:rsidRPr="0079605F">
          <w:rPr>
            <w:rFonts w:eastAsia="MS Mincho"/>
            <w:b/>
            <w:i/>
            <w:lang w:val="en-US"/>
            <w:rPrChange w:id="26" w:author="Imadur Rahman" w:date="2017-10-03T00:20:00Z">
              <w:rPr>
                <w:rFonts w:eastAsia="MS Mincho"/>
              </w:rPr>
            </w:rPrChange>
          </w:rPr>
          <w:t>TX-TX time:</w:t>
        </w:r>
        <w:r w:rsidRPr="0079605F">
          <w:rPr>
            <w:rFonts w:eastAsia="MS Mincho"/>
            <w:lang w:val="en-US"/>
            <w:rPrChange w:id="27" w:author="Imadur Rahman" w:date="2017-10-03T00:19:00Z">
              <w:rPr>
                <w:rFonts w:eastAsia="MS Mincho"/>
              </w:rPr>
            </w:rPrChange>
          </w:rPr>
          <w:t xml:space="preserve"> </w:t>
        </w:r>
        <w:r w:rsidRPr="0079605F">
          <w:rPr>
            <w:rFonts w:eastAsia="MS Mincho"/>
            <w:lang w:val="en-US"/>
            <w:rPrChange w:id="28" w:author="Imadur Rahman" w:date="2017-10-03T00:19:00Z">
              <w:rPr>
                <w:rFonts w:eastAsia="MS Mincho"/>
              </w:rPr>
            </w:rPrChange>
          </w:rPr>
          <w:t>TX-TX time refers to switching time related to change of power between consecutive UL transmissions</w:t>
        </w:r>
        <w:r w:rsidRPr="0079605F">
          <w:rPr>
            <w:rFonts w:eastAsia="MS Mincho"/>
            <w:lang w:val="en-US"/>
          </w:rPr>
          <w:t xml:space="preserve">. </w:t>
        </w:r>
        <w:r w:rsidRPr="0079605F">
          <w:rPr>
            <w:rFonts w:eastAsia="MS Mincho"/>
            <w:lang w:val="en-US"/>
            <w:rPrChange w:id="29" w:author="Imadur Rahman" w:date="2017-10-03T00:19:00Z">
              <w:rPr>
                <w:rFonts w:eastAsia="MS Mincho"/>
              </w:rPr>
            </w:rPrChange>
          </w:rPr>
          <w:t>This is applicable between consecutive transmission when UL power levels need to be changed.</w:t>
        </w:r>
      </w:ins>
    </w:p>
    <w:p w:rsidR="0079605F" w:rsidRPr="0079605F" w:rsidRDefault="0079605F" w:rsidP="00AD2636">
      <w:pPr>
        <w:pStyle w:val="ListParagraph"/>
        <w:numPr>
          <w:ilvl w:val="0"/>
          <w:numId w:val="9"/>
        </w:numPr>
        <w:rPr>
          <w:ins w:id="30" w:author="Imadur Rahman" w:date="2017-10-03T00:20:00Z"/>
          <w:rFonts w:eastAsia="MS Mincho"/>
          <w:lang w:val="en-US"/>
          <w:rPrChange w:id="31" w:author="Imadur Rahman" w:date="2017-10-03T00:20:00Z">
            <w:rPr>
              <w:ins w:id="32" w:author="Imadur Rahman" w:date="2017-10-03T00:20:00Z"/>
              <w:lang w:val="en-US"/>
            </w:rPr>
          </w:rPrChange>
        </w:rPr>
        <w:pPrChange w:id="33" w:author="Imadur Rahman" w:date="2017-10-03T00:19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  <w:ins w:id="34" w:author="Imadur Rahman" w:date="2017-10-03T00:19:00Z">
        <w:r w:rsidRPr="0079605F">
          <w:rPr>
            <w:b/>
            <w:i/>
            <w:lang w:val="en-US"/>
            <w:rPrChange w:id="35" w:author="Imadur Rahman" w:date="2017-10-03T00:20:00Z">
              <w:rPr>
                <w:lang w:val="en-US"/>
              </w:rPr>
            </w:rPrChange>
          </w:rPr>
          <w:t>TX-RX time</w:t>
        </w:r>
        <w:r w:rsidRPr="0079605F">
          <w:rPr>
            <w:b/>
            <w:i/>
            <w:lang w:val="en-US"/>
            <w:rPrChange w:id="36" w:author="Imadur Rahman" w:date="2017-10-03T00:20:00Z">
              <w:rPr>
                <w:lang w:val="en-US"/>
              </w:rPr>
            </w:rPrChange>
          </w:rPr>
          <w:t>:</w:t>
        </w:r>
        <w:r w:rsidRPr="0079605F">
          <w:rPr>
            <w:lang w:val="en-US"/>
          </w:rPr>
          <w:t xml:space="preserve"> </w:t>
        </w:r>
        <w:r w:rsidRPr="0079605F">
          <w:rPr>
            <w:lang w:val="en-US"/>
          </w:rPr>
          <w:t>TX-RX time refers to time required for switching from UL to DL.</w:t>
        </w:r>
        <w:r w:rsidRPr="0079605F">
          <w:rPr>
            <w:lang w:val="en-US"/>
          </w:rPr>
          <w:t xml:space="preserve"> </w:t>
        </w:r>
        <w:r w:rsidRPr="0079605F">
          <w:rPr>
            <w:lang w:val="en-US"/>
          </w:rPr>
          <w:t>This corresponds closely to ON-OFF time</w:t>
        </w:r>
      </w:ins>
    </w:p>
    <w:p w:rsidR="0079605F" w:rsidRPr="0079605F" w:rsidRDefault="0079605F" w:rsidP="008C3628">
      <w:pPr>
        <w:pStyle w:val="ListParagraph"/>
        <w:numPr>
          <w:ilvl w:val="0"/>
          <w:numId w:val="9"/>
        </w:numPr>
        <w:rPr>
          <w:ins w:id="37" w:author="Imadur Rahman" w:date="2017-10-03T00:20:00Z"/>
          <w:rFonts w:eastAsia="MS Mincho"/>
          <w:lang w:val="en-US"/>
          <w:rPrChange w:id="38" w:author="Imadur Rahman" w:date="2017-10-03T00:20:00Z">
            <w:rPr>
              <w:ins w:id="39" w:author="Imadur Rahman" w:date="2017-10-03T00:20:00Z"/>
              <w:lang w:val="en-US"/>
            </w:rPr>
          </w:rPrChange>
        </w:rPr>
        <w:pPrChange w:id="40" w:author="Imadur Rahman" w:date="2017-10-03T00:19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  <w:ins w:id="41" w:author="Imadur Rahman" w:date="2017-10-03T00:20:00Z">
        <w:r w:rsidRPr="0079605F">
          <w:rPr>
            <w:b/>
            <w:i/>
            <w:lang w:val="en-US"/>
            <w:rPrChange w:id="42" w:author="Imadur Rahman" w:date="2017-10-03T00:20:00Z">
              <w:rPr>
                <w:lang w:val="en-US"/>
              </w:rPr>
            </w:rPrChange>
          </w:rPr>
          <w:t>RX-TX time:</w:t>
        </w:r>
        <w:r w:rsidRPr="0079605F">
          <w:rPr>
            <w:lang w:val="en-US"/>
          </w:rPr>
          <w:t xml:space="preserve"> </w:t>
        </w:r>
        <w:r w:rsidRPr="0079605F">
          <w:rPr>
            <w:lang w:val="en-US"/>
          </w:rPr>
          <w:t>RX-TX time refers to time required for switching from DL to UL.</w:t>
        </w:r>
        <w:r w:rsidRPr="0079605F">
          <w:rPr>
            <w:lang w:val="en-US"/>
          </w:rPr>
          <w:t xml:space="preserve"> </w:t>
        </w:r>
        <w:r w:rsidRPr="0079605F">
          <w:rPr>
            <w:lang w:val="en-US"/>
          </w:rPr>
          <w:t>This corresponds closely to OFF-ON time.</w:t>
        </w:r>
      </w:ins>
    </w:p>
    <w:p w:rsidR="0079605F" w:rsidRDefault="0079605F" w:rsidP="0079605F">
      <w:pPr>
        <w:ind w:left="360"/>
        <w:rPr>
          <w:ins w:id="43" w:author="Imadur Rahman" w:date="2017-10-03T00:21:00Z"/>
          <w:rFonts w:eastAsia="MS Mincho"/>
          <w:lang w:val="en-US"/>
        </w:rPr>
        <w:pPrChange w:id="44" w:author="Imadur Rahman" w:date="2017-10-03T00:20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  <w:ins w:id="45" w:author="Imadur Rahman" w:date="2017-10-03T00:21:00Z">
        <w:r>
          <w:rPr>
            <w:rFonts w:eastAsia="MS Mincho"/>
            <w:lang w:val="en-US"/>
          </w:rPr>
          <w:t>Following transient time</w:t>
        </w:r>
      </w:ins>
      <w:ins w:id="46" w:author="Imadur Rahman" w:date="2017-10-03T00:23:00Z">
        <w:r>
          <w:rPr>
            <w:rFonts w:eastAsia="MS Mincho"/>
            <w:lang w:val="en-US"/>
          </w:rPr>
          <w:t>s</w:t>
        </w:r>
      </w:ins>
      <w:ins w:id="47" w:author="Imadur Rahman" w:date="2017-10-03T00:21:00Z">
        <w:r>
          <w:rPr>
            <w:rFonts w:eastAsia="MS Mincho"/>
            <w:lang w:val="en-US"/>
          </w:rPr>
          <w:t xml:space="preserve"> </w:t>
        </w:r>
      </w:ins>
      <w:ins w:id="48" w:author="Imadur Rahman" w:date="2017-10-03T00:23:00Z">
        <w:r>
          <w:rPr>
            <w:rFonts w:eastAsia="MS Mincho"/>
            <w:lang w:val="en-US"/>
          </w:rPr>
          <w:t>are</w:t>
        </w:r>
      </w:ins>
      <w:ins w:id="49" w:author="Imadur Rahman" w:date="2017-10-03T00:21:00Z">
        <w:r>
          <w:rPr>
            <w:rFonts w:eastAsia="MS Mincho"/>
            <w:lang w:val="en-US"/>
          </w:rPr>
          <w:t xml:space="preserve"> defined for FR1 in Table 5.7.1-1:</w:t>
        </w:r>
      </w:ins>
    </w:p>
    <w:p w:rsidR="0079605F" w:rsidRDefault="0079605F" w:rsidP="0079605F">
      <w:pPr>
        <w:ind w:left="360"/>
        <w:jc w:val="center"/>
        <w:rPr>
          <w:ins w:id="50" w:author="Imadur Rahman" w:date="2017-10-03T00:21:00Z"/>
          <w:rFonts w:eastAsia="MS Mincho"/>
          <w:lang w:val="en-US"/>
        </w:rPr>
        <w:pPrChange w:id="51" w:author="Imadur Rahman" w:date="2017-10-03T00:22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  <w:ins w:id="52" w:author="Imadur Rahman" w:date="2017-10-03T00:21:00Z">
        <w:r>
          <w:rPr>
            <w:rFonts w:eastAsia="MS Mincho"/>
            <w:lang w:val="en-US"/>
          </w:rPr>
          <w:lastRenderedPageBreak/>
          <w:t xml:space="preserve">Table 5.7.1-1 </w:t>
        </w:r>
      </w:ins>
      <w:ins w:id="53" w:author="Imadur Rahman" w:date="2017-10-03T00:22:00Z">
        <w:r>
          <w:rPr>
            <w:rFonts w:eastAsia="MS Mincho"/>
            <w:lang w:val="en-US"/>
          </w:rPr>
          <w:t>Transient</w:t>
        </w:r>
      </w:ins>
      <w:ins w:id="54" w:author="Imadur Rahman" w:date="2017-10-03T00:21:00Z">
        <w:r>
          <w:rPr>
            <w:rFonts w:eastAsia="MS Mincho"/>
            <w:lang w:val="en-US"/>
          </w:rPr>
          <w:t xml:space="preserve"> times for FR1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PrChange w:id="55" w:author="Imadur Rahman" w:date="2017-10-03T00:22:00Z">
          <w:tblPr>
            <w:tblStyle w:val="TableGrid"/>
            <w:tblW w:w="0" w:type="auto"/>
            <w:tblInd w:w="1696" w:type="dxa"/>
            <w:tblLook w:val="04A0" w:firstRow="1" w:lastRow="0" w:firstColumn="1" w:lastColumn="0" w:noHBand="0" w:noVBand="1"/>
          </w:tblPr>
        </w:tblPrChange>
      </w:tblPr>
      <w:tblGrid>
        <w:gridCol w:w="1513"/>
        <w:gridCol w:w="2031"/>
        <w:tblGridChange w:id="56">
          <w:tblGrid>
            <w:gridCol w:w="1513"/>
            <w:gridCol w:w="2031"/>
          </w:tblGrid>
        </w:tblGridChange>
      </w:tblGrid>
      <w:tr w:rsidR="0079605F" w:rsidTr="0079605F">
        <w:trPr>
          <w:jc w:val="center"/>
          <w:ins w:id="57" w:author="Imadur Rahman" w:date="2017-10-03T00:21:00Z"/>
        </w:trPr>
        <w:tc>
          <w:tcPr>
            <w:tcW w:w="1513" w:type="dxa"/>
            <w:tcPrChange w:id="58" w:author="Imadur Rahman" w:date="2017-10-03T00:22:00Z">
              <w:tcPr>
                <w:tcW w:w="1513" w:type="dxa"/>
              </w:tcPr>
            </w:tcPrChange>
          </w:tcPr>
          <w:p w:rsidR="0079605F" w:rsidRDefault="0079605F" w:rsidP="0079605F">
            <w:pPr>
              <w:jc w:val="center"/>
              <w:rPr>
                <w:ins w:id="59" w:author="Imadur Rahman" w:date="2017-10-03T00:21:00Z"/>
                <w:lang w:val="en-US"/>
              </w:rPr>
              <w:pPrChange w:id="60" w:author="Imadur Rahman" w:date="2017-10-03T00:23:00Z">
                <w:pPr/>
              </w:pPrChange>
            </w:pPr>
          </w:p>
        </w:tc>
        <w:tc>
          <w:tcPr>
            <w:tcW w:w="2031" w:type="dxa"/>
            <w:tcPrChange w:id="61" w:author="Imadur Rahman" w:date="2017-10-03T00:22:00Z">
              <w:tcPr>
                <w:tcW w:w="2031" w:type="dxa"/>
              </w:tcPr>
            </w:tcPrChange>
          </w:tcPr>
          <w:p w:rsidR="0079605F" w:rsidRDefault="0079605F" w:rsidP="0079605F">
            <w:pPr>
              <w:jc w:val="center"/>
              <w:rPr>
                <w:ins w:id="62" w:author="Imadur Rahman" w:date="2017-10-03T00:21:00Z"/>
                <w:lang w:val="en-US"/>
              </w:rPr>
              <w:pPrChange w:id="63" w:author="Imadur Rahman" w:date="2017-10-03T00:23:00Z">
                <w:pPr/>
              </w:pPrChange>
            </w:pPr>
            <w:ins w:id="64" w:author="Imadur Rahman" w:date="2017-10-03T00:21:00Z">
              <w:r>
                <w:rPr>
                  <w:lang w:val="en-US"/>
                </w:rPr>
                <w:t>FR1</w:t>
              </w:r>
            </w:ins>
          </w:p>
        </w:tc>
      </w:tr>
      <w:tr w:rsidR="0079605F" w:rsidTr="0079605F">
        <w:trPr>
          <w:jc w:val="center"/>
          <w:ins w:id="65" w:author="Imadur Rahman" w:date="2017-10-03T00:21:00Z"/>
        </w:trPr>
        <w:tc>
          <w:tcPr>
            <w:tcW w:w="1513" w:type="dxa"/>
            <w:tcPrChange w:id="66" w:author="Imadur Rahman" w:date="2017-10-03T00:22:00Z">
              <w:tcPr>
                <w:tcW w:w="1513" w:type="dxa"/>
              </w:tcPr>
            </w:tcPrChange>
          </w:tcPr>
          <w:p w:rsidR="0079605F" w:rsidRDefault="0079605F" w:rsidP="0079605F">
            <w:pPr>
              <w:jc w:val="center"/>
              <w:rPr>
                <w:ins w:id="67" w:author="Imadur Rahman" w:date="2017-10-03T00:21:00Z"/>
                <w:lang w:val="en-US"/>
              </w:rPr>
              <w:pPrChange w:id="68" w:author="Imadur Rahman" w:date="2017-10-03T00:23:00Z">
                <w:pPr/>
              </w:pPrChange>
            </w:pPr>
            <w:ins w:id="69" w:author="Imadur Rahman" w:date="2017-10-03T00:21:00Z">
              <w:r>
                <w:rPr>
                  <w:lang w:val="en-US"/>
                </w:rPr>
                <w:t>TX-TX</w:t>
              </w:r>
            </w:ins>
          </w:p>
        </w:tc>
        <w:tc>
          <w:tcPr>
            <w:tcW w:w="2031" w:type="dxa"/>
            <w:tcPrChange w:id="70" w:author="Imadur Rahman" w:date="2017-10-03T00:22:00Z">
              <w:tcPr>
                <w:tcW w:w="2031" w:type="dxa"/>
              </w:tcPr>
            </w:tcPrChange>
          </w:tcPr>
          <w:p w:rsidR="0079605F" w:rsidRDefault="0079605F" w:rsidP="0079605F">
            <w:pPr>
              <w:jc w:val="center"/>
              <w:rPr>
                <w:ins w:id="71" w:author="Imadur Rahman" w:date="2017-10-03T00:21:00Z"/>
                <w:lang w:val="en-US"/>
              </w:rPr>
              <w:pPrChange w:id="72" w:author="Imadur Rahman" w:date="2017-10-03T00:23:00Z">
                <w:pPr/>
              </w:pPrChange>
            </w:pPr>
            <w:ins w:id="73" w:author="Imadur Rahman" w:date="2017-10-03T00:21:00Z">
              <w:r>
                <w:rPr>
                  <w:lang w:val="en-US"/>
                </w:rPr>
                <w:t>10</w:t>
              </w:r>
              <w:r>
                <w:rPr>
                  <w:rFonts w:cs="Arial"/>
                  <w:lang w:val="en-US"/>
                </w:rPr>
                <w:t>µ</w:t>
              </w:r>
              <w:r>
                <w:rPr>
                  <w:lang w:val="en-US"/>
                </w:rPr>
                <w:t>s</w:t>
              </w:r>
            </w:ins>
          </w:p>
        </w:tc>
      </w:tr>
      <w:tr w:rsidR="0079605F" w:rsidTr="0079605F">
        <w:trPr>
          <w:jc w:val="center"/>
          <w:ins w:id="74" w:author="Imadur Rahman" w:date="2017-10-03T00:21:00Z"/>
        </w:trPr>
        <w:tc>
          <w:tcPr>
            <w:tcW w:w="1513" w:type="dxa"/>
            <w:tcPrChange w:id="75" w:author="Imadur Rahman" w:date="2017-10-03T00:22:00Z">
              <w:tcPr>
                <w:tcW w:w="1513" w:type="dxa"/>
              </w:tcPr>
            </w:tcPrChange>
          </w:tcPr>
          <w:p w:rsidR="0079605F" w:rsidRDefault="0079605F" w:rsidP="0079605F">
            <w:pPr>
              <w:jc w:val="center"/>
              <w:rPr>
                <w:ins w:id="76" w:author="Imadur Rahman" w:date="2017-10-03T00:21:00Z"/>
                <w:lang w:val="en-US"/>
              </w:rPr>
              <w:pPrChange w:id="77" w:author="Imadur Rahman" w:date="2017-10-03T00:23:00Z">
                <w:pPr/>
              </w:pPrChange>
            </w:pPr>
            <w:ins w:id="78" w:author="Imadur Rahman" w:date="2017-10-03T00:21:00Z">
              <w:r>
                <w:rPr>
                  <w:lang w:val="en-US"/>
                </w:rPr>
                <w:t>TX-RX</w:t>
              </w:r>
            </w:ins>
          </w:p>
        </w:tc>
        <w:tc>
          <w:tcPr>
            <w:tcW w:w="2031" w:type="dxa"/>
            <w:tcPrChange w:id="79" w:author="Imadur Rahman" w:date="2017-10-03T00:22:00Z">
              <w:tcPr>
                <w:tcW w:w="2031" w:type="dxa"/>
              </w:tcPr>
            </w:tcPrChange>
          </w:tcPr>
          <w:p w:rsidR="0079605F" w:rsidRDefault="0079605F" w:rsidP="0079605F">
            <w:pPr>
              <w:jc w:val="center"/>
              <w:rPr>
                <w:ins w:id="80" w:author="Imadur Rahman" w:date="2017-10-03T00:21:00Z"/>
                <w:lang w:val="en-US"/>
              </w:rPr>
              <w:pPrChange w:id="81" w:author="Imadur Rahman" w:date="2017-10-03T00:23:00Z">
                <w:pPr/>
              </w:pPrChange>
            </w:pPr>
            <w:ins w:id="82" w:author="Imadur Rahman" w:date="2017-10-03T00:21:00Z">
              <w:r>
                <w:rPr>
                  <w:lang w:val="en-US"/>
                </w:rPr>
                <w:t>10</w:t>
              </w:r>
              <w:r>
                <w:rPr>
                  <w:rFonts w:cs="Arial"/>
                  <w:lang w:val="en-US"/>
                </w:rPr>
                <w:t>µ</w:t>
              </w:r>
              <w:r>
                <w:rPr>
                  <w:lang w:val="en-US"/>
                </w:rPr>
                <w:t>s</w:t>
              </w:r>
            </w:ins>
          </w:p>
        </w:tc>
      </w:tr>
      <w:tr w:rsidR="0079605F" w:rsidTr="0079605F">
        <w:trPr>
          <w:jc w:val="center"/>
          <w:ins w:id="83" w:author="Imadur Rahman" w:date="2017-10-03T00:21:00Z"/>
        </w:trPr>
        <w:tc>
          <w:tcPr>
            <w:tcW w:w="1513" w:type="dxa"/>
            <w:tcPrChange w:id="84" w:author="Imadur Rahman" w:date="2017-10-03T00:22:00Z">
              <w:tcPr>
                <w:tcW w:w="1513" w:type="dxa"/>
              </w:tcPr>
            </w:tcPrChange>
          </w:tcPr>
          <w:p w:rsidR="0079605F" w:rsidRDefault="0079605F" w:rsidP="0079605F">
            <w:pPr>
              <w:jc w:val="center"/>
              <w:rPr>
                <w:ins w:id="85" w:author="Imadur Rahman" w:date="2017-10-03T00:21:00Z"/>
                <w:lang w:val="en-US"/>
              </w:rPr>
              <w:pPrChange w:id="86" w:author="Imadur Rahman" w:date="2017-10-03T00:23:00Z">
                <w:pPr/>
              </w:pPrChange>
            </w:pPr>
            <w:ins w:id="87" w:author="Imadur Rahman" w:date="2017-10-03T00:21:00Z">
              <w:r>
                <w:rPr>
                  <w:lang w:val="en-US"/>
                </w:rPr>
                <w:t>RX-TX</w:t>
              </w:r>
            </w:ins>
          </w:p>
        </w:tc>
        <w:tc>
          <w:tcPr>
            <w:tcW w:w="2031" w:type="dxa"/>
            <w:tcPrChange w:id="88" w:author="Imadur Rahman" w:date="2017-10-03T00:22:00Z">
              <w:tcPr>
                <w:tcW w:w="2031" w:type="dxa"/>
              </w:tcPr>
            </w:tcPrChange>
          </w:tcPr>
          <w:p w:rsidR="0079605F" w:rsidRDefault="0079605F" w:rsidP="0079605F">
            <w:pPr>
              <w:jc w:val="center"/>
              <w:rPr>
                <w:ins w:id="89" w:author="Imadur Rahman" w:date="2017-10-03T00:21:00Z"/>
                <w:lang w:val="en-US"/>
              </w:rPr>
              <w:pPrChange w:id="90" w:author="Imadur Rahman" w:date="2017-10-03T00:23:00Z">
                <w:pPr/>
              </w:pPrChange>
            </w:pPr>
            <w:ins w:id="91" w:author="Imadur Rahman" w:date="2017-10-03T00:21:00Z">
              <w:r>
                <w:rPr>
                  <w:lang w:val="en-US"/>
                </w:rPr>
                <w:t>10</w:t>
              </w:r>
              <w:r>
                <w:rPr>
                  <w:rFonts w:cs="Arial"/>
                  <w:lang w:val="en-US"/>
                </w:rPr>
                <w:t>µ</w:t>
              </w:r>
              <w:r>
                <w:rPr>
                  <w:lang w:val="en-US"/>
                </w:rPr>
                <w:t>s</w:t>
              </w:r>
            </w:ins>
          </w:p>
        </w:tc>
      </w:tr>
    </w:tbl>
    <w:p w:rsidR="0079605F" w:rsidRPr="0079605F" w:rsidRDefault="0079605F" w:rsidP="0079605F">
      <w:pPr>
        <w:ind w:left="360"/>
        <w:rPr>
          <w:rFonts w:eastAsia="MS Mincho"/>
          <w:lang w:val="en-US"/>
          <w:rPrChange w:id="92" w:author="Imadur Rahman" w:date="2017-10-03T00:20:00Z">
            <w:rPr>
              <w:rFonts w:eastAsia="MS Mincho"/>
              <w:lang w:eastAsia="en-US"/>
            </w:rPr>
          </w:rPrChange>
        </w:rPr>
        <w:pPrChange w:id="93" w:author="Imadur Rahman" w:date="2017-10-03T00:20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</w:p>
    <w:p w:rsidR="00B64276" w:rsidRPr="00B64276" w:rsidRDefault="00B64276" w:rsidP="00B64276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 w:after="180"/>
        <w:jc w:val="left"/>
        <w:textAlignment w:val="auto"/>
        <w:outlineLvl w:val="0"/>
        <w:rPr>
          <w:rFonts w:eastAsia="MS Mincho"/>
          <w:sz w:val="36"/>
          <w:lang w:eastAsia="en-US"/>
        </w:rPr>
      </w:pPr>
      <w:bookmarkStart w:id="94" w:name="_Toc494312192"/>
      <w:r w:rsidRPr="00B64276">
        <w:rPr>
          <w:rFonts w:eastAsia="MS Mincho" w:hint="eastAsia"/>
          <w:sz w:val="36"/>
          <w:lang w:eastAsia="ja-JP"/>
        </w:rPr>
        <w:t>6</w:t>
      </w:r>
      <w:r w:rsidRPr="00B64276">
        <w:rPr>
          <w:rFonts w:eastAsia="MS Mincho"/>
          <w:sz w:val="36"/>
          <w:lang w:eastAsia="en-US"/>
        </w:rPr>
        <w:tab/>
        <w:t>UE Receiver characteristics (frequency range 1)</w:t>
      </w:r>
      <w:bookmarkEnd w:id="94"/>
    </w:p>
    <w:p w:rsidR="00B64276" w:rsidRPr="00B64276" w:rsidRDefault="00B64276" w:rsidP="00B64276">
      <w:pPr>
        <w:keepNext/>
        <w:keepLines/>
        <w:overflowPunct/>
        <w:autoSpaceDE/>
        <w:autoSpaceDN/>
        <w:adjustRightInd/>
        <w:spacing w:before="180" w:after="180"/>
        <w:jc w:val="left"/>
        <w:textAlignment w:val="auto"/>
        <w:outlineLvl w:val="1"/>
        <w:rPr>
          <w:rFonts w:eastAsia="MS Mincho"/>
          <w:sz w:val="32"/>
          <w:lang w:eastAsia="ja-JP"/>
        </w:rPr>
      </w:pPr>
      <w:bookmarkStart w:id="95" w:name="_Toc494312193"/>
      <w:r w:rsidRPr="00B64276">
        <w:rPr>
          <w:rFonts w:eastAsia="MS Mincho" w:hint="eastAsia"/>
          <w:sz w:val="32"/>
          <w:lang w:eastAsia="ja-JP"/>
        </w:rPr>
        <w:t>6.1</w:t>
      </w:r>
      <w:r w:rsidRPr="00B64276">
        <w:rPr>
          <w:rFonts w:eastAsia="MS Mincho"/>
          <w:sz w:val="32"/>
          <w:lang w:eastAsia="en-US"/>
        </w:rPr>
        <w:tab/>
        <w:t>General</w:t>
      </w:r>
      <w:bookmarkEnd w:id="95"/>
    </w:p>
    <w:p w:rsidR="00B64276" w:rsidRPr="00B64276" w:rsidDel="0079605F" w:rsidRDefault="00B64276" w:rsidP="00B64276">
      <w:pPr>
        <w:overflowPunct/>
        <w:autoSpaceDE/>
        <w:autoSpaceDN/>
        <w:adjustRightInd/>
        <w:spacing w:after="180"/>
        <w:jc w:val="left"/>
        <w:textAlignment w:val="auto"/>
        <w:rPr>
          <w:del w:id="96" w:author="Imadur Rahman" w:date="2017-10-03T00:16:00Z"/>
          <w:rFonts w:ascii="Times New Roman" w:eastAsia="MS Mincho" w:hAnsi="Times New Roman"/>
          <w:i/>
          <w:color w:val="0000FF"/>
          <w:lang w:eastAsia="en-US"/>
        </w:rPr>
      </w:pPr>
      <w:r w:rsidRPr="00B64276">
        <w:rPr>
          <w:rFonts w:ascii="Times New Roman" w:eastAsia="MS Mincho" w:hAnsi="Times New Roman"/>
          <w:i/>
          <w:color w:val="0000FF"/>
          <w:lang w:eastAsia="en-US"/>
        </w:rPr>
        <w:t>Detailed structure of the subclause is TBD.</w:t>
      </w:r>
    </w:p>
    <w:p w:rsidR="00B64276" w:rsidRDefault="00B64276" w:rsidP="0079605F">
      <w:pPr>
        <w:overflowPunct/>
        <w:autoSpaceDE/>
        <w:autoSpaceDN/>
        <w:adjustRightInd/>
        <w:spacing w:after="180"/>
        <w:jc w:val="left"/>
        <w:textAlignment w:val="auto"/>
        <w:rPr>
          <w:b/>
          <w:noProof/>
          <w:snapToGrid w:val="0"/>
          <w:color w:val="FF0000"/>
          <w:sz w:val="28"/>
        </w:rPr>
        <w:pPrChange w:id="97" w:author="Imadur Rahman" w:date="2017-10-03T00:16:00Z">
          <w:pPr>
            <w:spacing w:after="240"/>
            <w:outlineLvl w:val="0"/>
          </w:pPr>
        </w:pPrChange>
      </w:pPr>
    </w:p>
    <w:bookmarkEnd w:id="5"/>
    <w:bookmarkEnd w:id="6"/>
    <w:bookmarkEnd w:id="7"/>
    <w:bookmarkEnd w:id="8"/>
    <w:bookmarkEnd w:id="9"/>
    <w:p w:rsidR="009D08AD" w:rsidRDefault="009D08AD" w:rsidP="009D08AD">
      <w:pPr>
        <w:spacing w:after="240"/>
        <w:outlineLvl w:val="0"/>
        <w:rPr>
          <w:ins w:id="98" w:author="Imadur Rahman" w:date="2017-10-03T00:17:00Z"/>
          <w:b/>
          <w:noProof/>
          <w:snapToGrid w:val="0"/>
          <w:color w:val="FF0000"/>
          <w:sz w:val="28"/>
        </w:rPr>
      </w:pPr>
      <w:r>
        <w:rPr>
          <w:rFonts w:hint="eastAsia"/>
          <w:b/>
          <w:noProof/>
          <w:snapToGrid w:val="0"/>
          <w:color w:val="FF0000"/>
          <w:sz w:val="28"/>
        </w:rPr>
        <w:t>&lt;</w:t>
      </w:r>
      <w:r>
        <w:rPr>
          <w:b/>
          <w:noProof/>
          <w:snapToGrid w:val="0"/>
          <w:color w:val="FF0000"/>
          <w:sz w:val="28"/>
        </w:rPr>
        <w:t>End</w:t>
      </w:r>
      <w:r w:rsidRPr="007863F4">
        <w:rPr>
          <w:rFonts w:hint="eastAsia"/>
          <w:b/>
          <w:noProof/>
          <w:snapToGrid w:val="0"/>
          <w:color w:val="FF0000"/>
          <w:sz w:val="28"/>
        </w:rPr>
        <w:t xml:space="preserve"> of </w:t>
      </w:r>
      <w:r>
        <w:rPr>
          <w:rFonts w:eastAsia="SimSun" w:hint="eastAsia"/>
          <w:b/>
          <w:noProof/>
          <w:snapToGrid w:val="0"/>
          <w:color w:val="FF0000"/>
          <w:sz w:val="28"/>
        </w:rPr>
        <w:t>Text proposal</w:t>
      </w:r>
      <w:r w:rsidRPr="007863F4">
        <w:rPr>
          <w:rFonts w:hint="eastAsia"/>
          <w:b/>
          <w:noProof/>
          <w:snapToGrid w:val="0"/>
          <w:color w:val="FF0000"/>
          <w:sz w:val="28"/>
        </w:rPr>
        <w:t>&gt;</w:t>
      </w:r>
    </w:p>
    <w:p w:rsidR="0079605F" w:rsidRDefault="0079605F" w:rsidP="009D08AD">
      <w:pPr>
        <w:spacing w:after="240"/>
        <w:outlineLvl w:val="0"/>
        <w:rPr>
          <w:ins w:id="99" w:author="Imadur Rahman" w:date="2017-10-03T00:17:00Z"/>
          <w:b/>
          <w:noProof/>
          <w:snapToGrid w:val="0"/>
          <w:color w:val="FF0000"/>
          <w:sz w:val="28"/>
        </w:rPr>
      </w:pPr>
    </w:p>
    <w:p w:rsidR="0079605F" w:rsidRDefault="0079605F" w:rsidP="0079605F">
      <w:pPr>
        <w:spacing w:after="240"/>
        <w:outlineLvl w:val="0"/>
        <w:rPr>
          <w:b/>
          <w:noProof/>
          <w:snapToGrid w:val="0"/>
          <w:color w:val="FF0000"/>
          <w:sz w:val="28"/>
        </w:rPr>
      </w:pPr>
      <w:r>
        <w:rPr>
          <w:rFonts w:hint="eastAsia"/>
          <w:b/>
          <w:noProof/>
          <w:snapToGrid w:val="0"/>
          <w:color w:val="FF0000"/>
          <w:sz w:val="28"/>
        </w:rPr>
        <w:t>&lt;</w:t>
      </w:r>
      <w:r w:rsidRPr="007863F4">
        <w:rPr>
          <w:rFonts w:hint="eastAsia"/>
          <w:b/>
          <w:noProof/>
          <w:snapToGrid w:val="0"/>
          <w:color w:val="FF0000"/>
          <w:sz w:val="28"/>
        </w:rPr>
        <w:t xml:space="preserve">Start of </w:t>
      </w:r>
      <w:r>
        <w:rPr>
          <w:rFonts w:eastAsia="SimSun" w:hint="eastAsia"/>
          <w:b/>
          <w:noProof/>
          <w:snapToGrid w:val="0"/>
          <w:color w:val="FF0000"/>
          <w:sz w:val="28"/>
        </w:rPr>
        <w:t>Text</w:t>
      </w:r>
      <w:r>
        <w:rPr>
          <w:rFonts w:eastAsia="SimSun"/>
          <w:b/>
          <w:noProof/>
          <w:snapToGrid w:val="0"/>
          <w:color w:val="FF0000"/>
          <w:sz w:val="28"/>
        </w:rPr>
        <w:t xml:space="preserve"> proposal</w:t>
      </w:r>
      <w:r w:rsidRPr="007863F4">
        <w:rPr>
          <w:rFonts w:hint="eastAsia"/>
          <w:b/>
          <w:noProof/>
          <w:snapToGrid w:val="0"/>
          <w:color w:val="FF0000"/>
          <w:sz w:val="28"/>
        </w:rPr>
        <w:t>&gt;</w:t>
      </w:r>
    </w:p>
    <w:p w:rsidR="0079605F" w:rsidRPr="00B64276" w:rsidRDefault="0079605F" w:rsidP="0079605F">
      <w:pPr>
        <w:keepNext/>
        <w:keepLines/>
        <w:overflowPunct/>
        <w:autoSpaceDE/>
        <w:autoSpaceDN/>
        <w:adjustRightInd/>
        <w:spacing w:before="180" w:after="180"/>
        <w:jc w:val="left"/>
        <w:textAlignment w:val="auto"/>
        <w:outlineLvl w:val="1"/>
        <w:rPr>
          <w:rFonts w:eastAsia="MS Mincho"/>
          <w:sz w:val="32"/>
          <w:lang w:eastAsia="en-US"/>
        </w:rPr>
      </w:pPr>
      <w:r>
        <w:rPr>
          <w:rFonts w:eastAsia="MS Mincho"/>
          <w:sz w:val="32"/>
          <w:lang w:eastAsia="ja-JP"/>
        </w:rPr>
        <w:t>7</w:t>
      </w:r>
      <w:r w:rsidRPr="00B64276">
        <w:rPr>
          <w:rFonts w:eastAsia="MS Mincho" w:hint="eastAsia"/>
          <w:sz w:val="32"/>
          <w:lang w:eastAsia="ja-JP"/>
        </w:rPr>
        <w:t>.6</w:t>
      </w:r>
      <w:r w:rsidRPr="00B64276">
        <w:rPr>
          <w:rFonts w:eastAsia="MS Mincho"/>
          <w:sz w:val="32"/>
          <w:lang w:eastAsia="en-US"/>
        </w:rPr>
        <w:tab/>
        <w:t>Transmit intermodulation</w:t>
      </w:r>
    </w:p>
    <w:p w:rsidR="0079605F" w:rsidRPr="00B64276" w:rsidRDefault="0079605F" w:rsidP="0079605F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S Mincho" w:hAnsi="Times New Roman"/>
          <w:i/>
          <w:color w:val="0000FF"/>
          <w:lang w:eastAsia="en-US"/>
        </w:rPr>
      </w:pPr>
      <w:r w:rsidRPr="00B64276">
        <w:rPr>
          <w:rFonts w:ascii="Times New Roman" w:eastAsia="MS Mincho" w:hAnsi="Times New Roman"/>
          <w:i/>
          <w:color w:val="0000FF"/>
          <w:lang w:eastAsia="en-US"/>
        </w:rPr>
        <w:t>Detailed structure of the subclause is TBD.</w:t>
      </w:r>
    </w:p>
    <w:p w:rsidR="0079605F" w:rsidRPr="00B64276" w:rsidRDefault="0079605F" w:rsidP="0079605F">
      <w:pPr>
        <w:pStyle w:val="Heading2"/>
        <w:numPr>
          <w:ilvl w:val="0"/>
          <w:numId w:val="0"/>
        </w:numPr>
        <w:overflowPunct/>
        <w:autoSpaceDE/>
        <w:autoSpaceDN/>
        <w:adjustRightInd/>
        <w:ind w:left="576" w:hanging="576"/>
        <w:textAlignment w:val="auto"/>
        <w:rPr>
          <w:ins w:id="100" w:author="Imadur Rahman" w:date="2017-10-03T00:17:00Z"/>
          <w:rFonts w:eastAsia="MS Mincho"/>
          <w:lang w:eastAsia="en-US"/>
        </w:rPr>
      </w:pPr>
      <w:ins w:id="101" w:author="Imadur Rahman" w:date="2017-10-03T00:17:00Z">
        <w:r>
          <w:rPr>
            <w:rFonts w:eastAsia="MS Mincho"/>
            <w:lang w:eastAsia="en-US"/>
          </w:rPr>
          <w:t>7</w:t>
        </w:r>
        <w:r>
          <w:rPr>
            <w:rFonts w:eastAsia="MS Mincho"/>
            <w:lang w:eastAsia="en-US"/>
          </w:rPr>
          <w:t>.7 O</w:t>
        </w:r>
        <w:r w:rsidRPr="00B64276">
          <w:rPr>
            <w:rFonts w:eastAsia="MS Mincho"/>
            <w:lang w:eastAsia="en-US"/>
          </w:rPr>
          <w:t>N/OFF time mask</w:t>
        </w:r>
        <w:r>
          <w:rPr>
            <w:rFonts w:eastAsia="MS Mincho"/>
            <w:lang w:eastAsia="en-US"/>
          </w:rPr>
          <w:t xml:space="preserve"> for FR2</w:t>
        </w:r>
      </w:ins>
    </w:p>
    <w:p w:rsidR="0079605F" w:rsidRDefault="0079605F" w:rsidP="0079605F">
      <w:pPr>
        <w:pStyle w:val="Heading3"/>
        <w:numPr>
          <w:ilvl w:val="0"/>
          <w:numId w:val="0"/>
        </w:numPr>
        <w:ind w:left="720" w:hanging="720"/>
        <w:rPr>
          <w:ins w:id="102" w:author="Imadur Rahman" w:date="2017-10-03T00:23:00Z"/>
          <w:rFonts w:eastAsia="MS Mincho"/>
          <w:lang w:eastAsia="en-US"/>
        </w:rPr>
      </w:pPr>
      <w:ins w:id="103" w:author="Imadur Rahman" w:date="2017-10-03T00:17:00Z">
        <w:r>
          <w:rPr>
            <w:rFonts w:eastAsia="MS Mincho"/>
            <w:lang w:eastAsia="en-US"/>
          </w:rPr>
          <w:t>7</w:t>
        </w:r>
        <w:r>
          <w:rPr>
            <w:rFonts w:eastAsia="MS Mincho"/>
            <w:lang w:eastAsia="en-US"/>
          </w:rPr>
          <w:t xml:space="preserve">.7.1 </w:t>
        </w:r>
        <w:r w:rsidRPr="00EC04E2">
          <w:rPr>
            <w:rFonts w:eastAsia="MS Mincho"/>
            <w:lang w:eastAsia="en-US"/>
          </w:rPr>
          <w:t xml:space="preserve">UE </w:t>
        </w:r>
        <w:r>
          <w:rPr>
            <w:rFonts w:eastAsia="MS Mincho"/>
            <w:lang w:eastAsia="en-US"/>
          </w:rPr>
          <w:t>transient time for FR2</w:t>
        </w:r>
      </w:ins>
    </w:p>
    <w:p w:rsidR="0079605F" w:rsidRPr="0079605F" w:rsidRDefault="0079605F" w:rsidP="0079605F">
      <w:pPr>
        <w:rPr>
          <w:ins w:id="104" w:author="Imadur Rahman" w:date="2017-10-03T00:17:00Z"/>
          <w:rFonts w:eastAsia="MS Mincho"/>
          <w:lang w:eastAsia="en-US"/>
        </w:rPr>
        <w:pPrChange w:id="105" w:author="Imadur Rahman" w:date="2017-10-03T00:23:00Z">
          <w:pPr>
            <w:pStyle w:val="Heading3"/>
            <w:numPr>
              <w:ilvl w:val="0"/>
              <w:numId w:val="0"/>
            </w:numPr>
            <w:tabs>
              <w:tab w:val="clear" w:pos="720"/>
            </w:tabs>
          </w:pPr>
        </w:pPrChange>
      </w:pPr>
      <w:ins w:id="106" w:author="Imadur Rahman" w:date="2017-10-03T00:24:00Z">
        <w:r>
          <w:rPr>
            <w:rFonts w:eastAsia="MS Mincho"/>
            <w:lang w:eastAsia="en-US"/>
          </w:rPr>
          <w:t>Simil</w:t>
        </w:r>
        <w:bookmarkStart w:id="107" w:name="_GoBack"/>
        <w:bookmarkEnd w:id="107"/>
        <w:r>
          <w:rPr>
            <w:rFonts w:eastAsia="MS Mincho"/>
            <w:lang w:eastAsia="en-US"/>
          </w:rPr>
          <w:t xml:space="preserve">ar to FR1, three different transient times are defined for FR2. See Section </w:t>
        </w:r>
        <w:r w:rsidRPr="0079605F">
          <w:rPr>
            <w:rFonts w:eastAsia="MS Mincho"/>
            <w:lang w:eastAsia="en-US"/>
          </w:rPr>
          <w:t>5.7.1</w:t>
        </w:r>
        <w:r>
          <w:rPr>
            <w:rFonts w:eastAsia="MS Mincho"/>
            <w:lang w:eastAsia="en-US"/>
          </w:rPr>
          <w:t xml:space="preserve"> for definition of these three transient time parameters. </w:t>
        </w:r>
      </w:ins>
    </w:p>
    <w:p w:rsidR="0079605F" w:rsidRDefault="0079605F" w:rsidP="0079605F">
      <w:pPr>
        <w:ind w:left="360"/>
        <w:rPr>
          <w:ins w:id="108" w:author="Imadur Rahman" w:date="2017-10-03T00:22:00Z"/>
          <w:rFonts w:eastAsia="MS Mincho"/>
          <w:lang w:val="en-US"/>
        </w:rPr>
      </w:pPr>
      <w:ins w:id="109" w:author="Imadur Rahman" w:date="2017-10-03T00:21:00Z">
        <w:r>
          <w:rPr>
            <w:rFonts w:eastAsia="MS Mincho"/>
            <w:lang w:val="en-US"/>
          </w:rPr>
          <w:t>Following transient time</w:t>
        </w:r>
      </w:ins>
      <w:ins w:id="110" w:author="Imadur Rahman" w:date="2017-10-03T00:23:00Z">
        <w:r>
          <w:rPr>
            <w:rFonts w:eastAsia="MS Mincho"/>
            <w:lang w:val="en-US"/>
          </w:rPr>
          <w:t>s</w:t>
        </w:r>
      </w:ins>
      <w:ins w:id="111" w:author="Imadur Rahman" w:date="2017-10-03T00:21:00Z">
        <w:r>
          <w:rPr>
            <w:rFonts w:eastAsia="MS Mincho"/>
            <w:lang w:val="en-US"/>
          </w:rPr>
          <w:t xml:space="preserve"> </w:t>
        </w:r>
      </w:ins>
      <w:ins w:id="112" w:author="Imadur Rahman" w:date="2017-10-03T00:23:00Z">
        <w:r>
          <w:rPr>
            <w:rFonts w:eastAsia="MS Mincho"/>
            <w:lang w:val="en-US"/>
          </w:rPr>
          <w:t>are</w:t>
        </w:r>
      </w:ins>
      <w:ins w:id="113" w:author="Imadur Rahman" w:date="2017-10-03T00:21:00Z">
        <w:r>
          <w:rPr>
            <w:rFonts w:eastAsia="MS Mincho"/>
            <w:lang w:val="en-US"/>
          </w:rPr>
          <w:t xml:space="preserve"> defined for FR2 in Table 7.7.1-1</w:t>
        </w:r>
        <w:r>
          <w:rPr>
            <w:rFonts w:eastAsia="MS Mincho"/>
            <w:lang w:val="en-US"/>
          </w:rPr>
          <w:t>:</w:t>
        </w:r>
      </w:ins>
    </w:p>
    <w:p w:rsidR="0079605F" w:rsidRDefault="0079605F" w:rsidP="0079605F">
      <w:pPr>
        <w:ind w:left="360"/>
        <w:jc w:val="center"/>
        <w:rPr>
          <w:ins w:id="114" w:author="Imadur Rahman" w:date="2017-10-03T00:22:00Z"/>
          <w:rFonts w:eastAsia="MS Mincho"/>
          <w:lang w:val="en-US"/>
        </w:rPr>
      </w:pPr>
      <w:ins w:id="115" w:author="Imadur Rahman" w:date="2017-10-03T00:22:00Z">
        <w:r>
          <w:rPr>
            <w:rFonts w:eastAsia="MS Mincho"/>
            <w:lang w:val="en-US"/>
          </w:rPr>
          <w:t xml:space="preserve">Table </w:t>
        </w:r>
        <w:r>
          <w:rPr>
            <w:rFonts w:eastAsia="MS Mincho"/>
            <w:lang w:val="en-US"/>
          </w:rPr>
          <w:t>7</w:t>
        </w:r>
        <w:r>
          <w:rPr>
            <w:rFonts w:eastAsia="MS Mincho"/>
            <w:lang w:val="en-US"/>
          </w:rPr>
          <w:t>.7.1-1 Transient</w:t>
        </w:r>
        <w:r>
          <w:rPr>
            <w:rFonts w:eastAsia="MS Mincho"/>
            <w:lang w:val="en-US"/>
          </w:rPr>
          <w:t xml:space="preserve"> times for FR2</w:t>
        </w:r>
      </w:ins>
    </w:p>
    <w:tbl>
      <w:tblPr>
        <w:tblStyle w:val="TableGrid"/>
        <w:tblpPr w:leftFromText="141" w:rightFromText="141" w:vertAnchor="text" w:horzAnchor="page" w:tblpX="4378" w:tblpY="6"/>
        <w:tblW w:w="0" w:type="auto"/>
        <w:tblLook w:val="04A0" w:firstRow="1" w:lastRow="0" w:firstColumn="1" w:lastColumn="0" w:noHBand="0" w:noVBand="1"/>
      </w:tblPr>
      <w:tblGrid>
        <w:gridCol w:w="1513"/>
        <w:gridCol w:w="1559"/>
      </w:tblGrid>
      <w:tr w:rsidR="0079605F" w:rsidTr="0079605F">
        <w:trPr>
          <w:ins w:id="116" w:author="Imadur Rahman" w:date="2017-10-03T00:23:00Z"/>
        </w:trPr>
        <w:tc>
          <w:tcPr>
            <w:tcW w:w="1513" w:type="dxa"/>
          </w:tcPr>
          <w:p w:rsidR="0079605F" w:rsidRDefault="0079605F" w:rsidP="0079605F">
            <w:pPr>
              <w:jc w:val="center"/>
              <w:rPr>
                <w:ins w:id="117" w:author="Imadur Rahman" w:date="2017-10-03T00:23:00Z"/>
                <w:lang w:val="en-US"/>
              </w:rPr>
              <w:pPrChange w:id="118" w:author="Imadur Rahman" w:date="2017-10-03T00:23:00Z">
                <w:pPr>
                  <w:framePr w:hSpace="141" w:wrap="around" w:vAnchor="text" w:hAnchor="page" w:x="4378" w:y="6"/>
                </w:pPr>
              </w:pPrChange>
            </w:pPr>
          </w:p>
        </w:tc>
        <w:tc>
          <w:tcPr>
            <w:tcW w:w="1559" w:type="dxa"/>
          </w:tcPr>
          <w:p w:rsidR="0079605F" w:rsidRDefault="0079605F" w:rsidP="0079605F">
            <w:pPr>
              <w:jc w:val="center"/>
              <w:rPr>
                <w:ins w:id="119" w:author="Imadur Rahman" w:date="2017-10-03T00:23:00Z"/>
                <w:lang w:val="en-US"/>
              </w:rPr>
              <w:pPrChange w:id="120" w:author="Imadur Rahman" w:date="2017-10-03T00:23:00Z">
                <w:pPr>
                  <w:framePr w:hSpace="141" w:wrap="around" w:vAnchor="text" w:hAnchor="page" w:x="4378" w:y="6"/>
                </w:pPr>
              </w:pPrChange>
            </w:pPr>
            <w:ins w:id="121" w:author="Imadur Rahman" w:date="2017-10-03T00:23:00Z">
              <w:r>
                <w:rPr>
                  <w:lang w:val="en-US"/>
                </w:rPr>
                <w:t>FR2</w:t>
              </w:r>
            </w:ins>
          </w:p>
        </w:tc>
      </w:tr>
      <w:tr w:rsidR="0079605F" w:rsidTr="0079605F">
        <w:trPr>
          <w:ins w:id="122" w:author="Imadur Rahman" w:date="2017-10-03T00:23:00Z"/>
        </w:trPr>
        <w:tc>
          <w:tcPr>
            <w:tcW w:w="1513" w:type="dxa"/>
          </w:tcPr>
          <w:p w:rsidR="0079605F" w:rsidRDefault="0079605F" w:rsidP="0079605F">
            <w:pPr>
              <w:jc w:val="center"/>
              <w:rPr>
                <w:ins w:id="123" w:author="Imadur Rahman" w:date="2017-10-03T00:23:00Z"/>
                <w:lang w:val="en-US"/>
              </w:rPr>
              <w:pPrChange w:id="124" w:author="Imadur Rahman" w:date="2017-10-03T00:23:00Z">
                <w:pPr>
                  <w:framePr w:hSpace="141" w:wrap="around" w:vAnchor="text" w:hAnchor="page" w:x="4378" w:y="6"/>
                </w:pPr>
              </w:pPrChange>
            </w:pPr>
            <w:ins w:id="125" w:author="Imadur Rahman" w:date="2017-10-03T00:23:00Z">
              <w:r>
                <w:rPr>
                  <w:lang w:val="en-US"/>
                </w:rPr>
                <w:t>TX-TX</w:t>
              </w:r>
            </w:ins>
          </w:p>
        </w:tc>
        <w:tc>
          <w:tcPr>
            <w:tcW w:w="1559" w:type="dxa"/>
          </w:tcPr>
          <w:p w:rsidR="0079605F" w:rsidRDefault="0079605F" w:rsidP="0079605F">
            <w:pPr>
              <w:jc w:val="center"/>
              <w:rPr>
                <w:ins w:id="126" w:author="Imadur Rahman" w:date="2017-10-03T00:23:00Z"/>
                <w:lang w:val="en-US"/>
              </w:rPr>
              <w:pPrChange w:id="127" w:author="Imadur Rahman" w:date="2017-10-03T00:23:00Z">
                <w:pPr>
                  <w:framePr w:hSpace="141" w:wrap="around" w:vAnchor="text" w:hAnchor="page" w:x="4378" w:y="6"/>
                </w:pPr>
              </w:pPrChange>
            </w:pPr>
            <w:ins w:id="128" w:author="Imadur Rahman" w:date="2017-10-03T00:23:00Z">
              <w:r>
                <w:rPr>
                  <w:rFonts w:cs="Arial"/>
                  <w:lang w:val="en-US"/>
                </w:rPr>
                <w:t>5µ</w:t>
              </w:r>
              <w:r>
                <w:rPr>
                  <w:lang w:val="en-US"/>
                </w:rPr>
                <w:t>s</w:t>
              </w:r>
            </w:ins>
          </w:p>
        </w:tc>
      </w:tr>
      <w:tr w:rsidR="0079605F" w:rsidTr="0079605F">
        <w:trPr>
          <w:ins w:id="129" w:author="Imadur Rahman" w:date="2017-10-03T00:23:00Z"/>
        </w:trPr>
        <w:tc>
          <w:tcPr>
            <w:tcW w:w="1513" w:type="dxa"/>
          </w:tcPr>
          <w:p w:rsidR="0079605F" w:rsidRDefault="0079605F" w:rsidP="0079605F">
            <w:pPr>
              <w:jc w:val="center"/>
              <w:rPr>
                <w:ins w:id="130" w:author="Imadur Rahman" w:date="2017-10-03T00:23:00Z"/>
                <w:lang w:val="en-US"/>
              </w:rPr>
              <w:pPrChange w:id="131" w:author="Imadur Rahman" w:date="2017-10-03T00:23:00Z">
                <w:pPr>
                  <w:framePr w:hSpace="141" w:wrap="around" w:vAnchor="text" w:hAnchor="page" w:x="4378" w:y="6"/>
                </w:pPr>
              </w:pPrChange>
            </w:pPr>
            <w:ins w:id="132" w:author="Imadur Rahman" w:date="2017-10-03T00:23:00Z">
              <w:r>
                <w:rPr>
                  <w:lang w:val="en-US"/>
                </w:rPr>
                <w:t>TX-RX</w:t>
              </w:r>
            </w:ins>
          </w:p>
        </w:tc>
        <w:tc>
          <w:tcPr>
            <w:tcW w:w="1559" w:type="dxa"/>
          </w:tcPr>
          <w:p w:rsidR="0079605F" w:rsidRDefault="0079605F" w:rsidP="0079605F">
            <w:pPr>
              <w:jc w:val="center"/>
              <w:rPr>
                <w:ins w:id="133" w:author="Imadur Rahman" w:date="2017-10-03T00:23:00Z"/>
                <w:lang w:val="en-US"/>
              </w:rPr>
              <w:pPrChange w:id="134" w:author="Imadur Rahman" w:date="2017-10-03T00:23:00Z">
                <w:pPr>
                  <w:framePr w:hSpace="141" w:wrap="around" w:vAnchor="text" w:hAnchor="page" w:x="4378" w:y="6"/>
                </w:pPr>
              </w:pPrChange>
            </w:pPr>
            <w:ins w:id="135" w:author="Imadur Rahman" w:date="2017-10-03T00:23:00Z">
              <w:r>
                <w:rPr>
                  <w:rFonts w:cs="Arial"/>
                  <w:lang w:val="en-US"/>
                </w:rPr>
                <w:t>5µ</w:t>
              </w:r>
              <w:r>
                <w:rPr>
                  <w:lang w:val="en-US"/>
                </w:rPr>
                <w:t>s</w:t>
              </w:r>
            </w:ins>
          </w:p>
        </w:tc>
      </w:tr>
      <w:tr w:rsidR="0079605F" w:rsidTr="0079605F">
        <w:trPr>
          <w:ins w:id="136" w:author="Imadur Rahman" w:date="2017-10-03T00:23:00Z"/>
        </w:trPr>
        <w:tc>
          <w:tcPr>
            <w:tcW w:w="1513" w:type="dxa"/>
          </w:tcPr>
          <w:p w:rsidR="0079605F" w:rsidRDefault="0079605F" w:rsidP="0079605F">
            <w:pPr>
              <w:jc w:val="center"/>
              <w:rPr>
                <w:ins w:id="137" w:author="Imadur Rahman" w:date="2017-10-03T00:23:00Z"/>
                <w:lang w:val="en-US"/>
              </w:rPr>
              <w:pPrChange w:id="138" w:author="Imadur Rahman" w:date="2017-10-03T00:23:00Z">
                <w:pPr>
                  <w:framePr w:hSpace="141" w:wrap="around" w:vAnchor="text" w:hAnchor="page" w:x="4378" w:y="6"/>
                </w:pPr>
              </w:pPrChange>
            </w:pPr>
            <w:ins w:id="139" w:author="Imadur Rahman" w:date="2017-10-03T00:23:00Z">
              <w:r>
                <w:rPr>
                  <w:lang w:val="en-US"/>
                </w:rPr>
                <w:t>RX-TX</w:t>
              </w:r>
            </w:ins>
          </w:p>
        </w:tc>
        <w:tc>
          <w:tcPr>
            <w:tcW w:w="1559" w:type="dxa"/>
          </w:tcPr>
          <w:p w:rsidR="0079605F" w:rsidRDefault="0079605F" w:rsidP="0079605F">
            <w:pPr>
              <w:jc w:val="center"/>
              <w:rPr>
                <w:ins w:id="140" w:author="Imadur Rahman" w:date="2017-10-03T00:23:00Z"/>
                <w:lang w:val="en-US"/>
              </w:rPr>
              <w:pPrChange w:id="141" w:author="Imadur Rahman" w:date="2017-10-03T00:23:00Z">
                <w:pPr>
                  <w:framePr w:hSpace="141" w:wrap="around" w:vAnchor="text" w:hAnchor="page" w:x="4378" w:y="6"/>
                </w:pPr>
              </w:pPrChange>
            </w:pPr>
            <w:ins w:id="142" w:author="Imadur Rahman" w:date="2017-10-03T00:23:00Z">
              <w:r>
                <w:rPr>
                  <w:rFonts w:cs="Arial"/>
                  <w:lang w:val="en-US"/>
                </w:rPr>
                <w:t>5µ</w:t>
              </w:r>
              <w:r>
                <w:rPr>
                  <w:lang w:val="en-US"/>
                </w:rPr>
                <w:t>s</w:t>
              </w:r>
            </w:ins>
          </w:p>
        </w:tc>
      </w:tr>
    </w:tbl>
    <w:p w:rsidR="0079605F" w:rsidRDefault="0079605F" w:rsidP="0079605F">
      <w:pPr>
        <w:ind w:left="360"/>
        <w:rPr>
          <w:ins w:id="143" w:author="Imadur Rahman" w:date="2017-10-03T00:21:00Z"/>
          <w:rFonts w:eastAsia="MS Mincho"/>
          <w:lang w:val="en-US"/>
        </w:rPr>
      </w:pPr>
    </w:p>
    <w:p w:rsidR="0079605F" w:rsidRDefault="0079605F" w:rsidP="0079605F">
      <w:pPr>
        <w:rPr>
          <w:ins w:id="144" w:author="Imadur Rahman" w:date="2017-10-03T00:23:00Z"/>
          <w:rFonts w:eastAsia="MS Mincho"/>
          <w:lang w:eastAsia="en-US"/>
        </w:rPr>
      </w:pPr>
    </w:p>
    <w:p w:rsidR="0079605F" w:rsidRPr="00243A12" w:rsidRDefault="0079605F" w:rsidP="0079605F">
      <w:pPr>
        <w:rPr>
          <w:ins w:id="145" w:author="Imadur Rahman" w:date="2017-10-03T00:17:00Z"/>
          <w:rFonts w:eastAsia="MS Mincho"/>
          <w:lang w:eastAsia="en-US"/>
        </w:rPr>
      </w:pPr>
    </w:p>
    <w:p w:rsidR="0079605F" w:rsidRPr="00B64276" w:rsidRDefault="0079605F" w:rsidP="0079605F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 w:after="180"/>
        <w:jc w:val="left"/>
        <w:textAlignment w:val="auto"/>
        <w:outlineLvl w:val="0"/>
        <w:rPr>
          <w:rFonts w:eastAsia="MS Mincho"/>
          <w:sz w:val="36"/>
          <w:lang w:eastAsia="en-US"/>
        </w:rPr>
      </w:pPr>
      <w:r>
        <w:rPr>
          <w:rFonts w:eastAsia="MS Mincho"/>
          <w:sz w:val="36"/>
          <w:lang w:eastAsia="ja-JP"/>
        </w:rPr>
        <w:t>8</w:t>
      </w:r>
      <w:r w:rsidRPr="00B64276">
        <w:rPr>
          <w:rFonts w:eastAsia="MS Mincho"/>
          <w:sz w:val="36"/>
          <w:lang w:eastAsia="en-US"/>
        </w:rPr>
        <w:tab/>
        <w:t xml:space="preserve">UE Receiver characteristics (frequency range </w:t>
      </w:r>
      <w:r>
        <w:rPr>
          <w:rFonts w:eastAsia="MS Mincho"/>
          <w:sz w:val="36"/>
          <w:lang w:eastAsia="en-US"/>
        </w:rPr>
        <w:t>2</w:t>
      </w:r>
      <w:r w:rsidRPr="00B64276">
        <w:rPr>
          <w:rFonts w:eastAsia="MS Mincho"/>
          <w:sz w:val="36"/>
          <w:lang w:eastAsia="en-US"/>
        </w:rPr>
        <w:t>)</w:t>
      </w:r>
    </w:p>
    <w:p w:rsidR="0079605F" w:rsidRPr="00B64276" w:rsidRDefault="0079605F" w:rsidP="0079605F">
      <w:pPr>
        <w:keepNext/>
        <w:keepLines/>
        <w:overflowPunct/>
        <w:autoSpaceDE/>
        <w:autoSpaceDN/>
        <w:adjustRightInd/>
        <w:spacing w:before="180" w:after="180"/>
        <w:jc w:val="left"/>
        <w:textAlignment w:val="auto"/>
        <w:outlineLvl w:val="1"/>
        <w:rPr>
          <w:rFonts w:eastAsia="MS Mincho"/>
          <w:sz w:val="32"/>
          <w:lang w:eastAsia="ja-JP"/>
        </w:rPr>
      </w:pPr>
      <w:r>
        <w:rPr>
          <w:rFonts w:eastAsia="MS Mincho"/>
          <w:sz w:val="32"/>
          <w:lang w:eastAsia="ja-JP"/>
        </w:rPr>
        <w:t>8</w:t>
      </w:r>
      <w:r w:rsidRPr="00B64276">
        <w:rPr>
          <w:rFonts w:eastAsia="MS Mincho" w:hint="eastAsia"/>
          <w:sz w:val="32"/>
          <w:lang w:eastAsia="ja-JP"/>
        </w:rPr>
        <w:t>.1</w:t>
      </w:r>
      <w:r w:rsidRPr="00B64276">
        <w:rPr>
          <w:rFonts w:eastAsia="MS Mincho"/>
          <w:sz w:val="32"/>
          <w:lang w:eastAsia="en-US"/>
        </w:rPr>
        <w:tab/>
        <w:t>General</w:t>
      </w:r>
    </w:p>
    <w:p w:rsidR="0079605F" w:rsidRDefault="0079605F" w:rsidP="0079605F">
      <w:pPr>
        <w:overflowPunct/>
        <w:autoSpaceDE/>
        <w:autoSpaceDN/>
        <w:adjustRightInd/>
        <w:spacing w:after="180"/>
        <w:jc w:val="left"/>
        <w:textAlignment w:val="auto"/>
        <w:rPr>
          <w:b/>
          <w:noProof/>
          <w:snapToGrid w:val="0"/>
          <w:color w:val="FF0000"/>
          <w:sz w:val="28"/>
        </w:rPr>
      </w:pPr>
      <w:r w:rsidRPr="00B64276">
        <w:rPr>
          <w:rFonts w:ascii="Times New Roman" w:eastAsia="MS Mincho" w:hAnsi="Times New Roman"/>
          <w:i/>
          <w:color w:val="0000FF"/>
          <w:lang w:eastAsia="en-US"/>
        </w:rPr>
        <w:t>Detailed structure of the subclause is TBD.</w:t>
      </w:r>
    </w:p>
    <w:p w:rsidR="0079605F" w:rsidRDefault="0079605F" w:rsidP="0079605F">
      <w:pPr>
        <w:spacing w:after="240"/>
        <w:outlineLvl w:val="0"/>
        <w:rPr>
          <w:b/>
          <w:noProof/>
          <w:snapToGrid w:val="0"/>
          <w:color w:val="FF0000"/>
          <w:sz w:val="28"/>
        </w:rPr>
      </w:pPr>
      <w:r>
        <w:rPr>
          <w:rFonts w:hint="eastAsia"/>
          <w:b/>
          <w:noProof/>
          <w:snapToGrid w:val="0"/>
          <w:color w:val="FF0000"/>
          <w:sz w:val="28"/>
        </w:rPr>
        <w:t>&lt;</w:t>
      </w:r>
      <w:r>
        <w:rPr>
          <w:b/>
          <w:noProof/>
          <w:snapToGrid w:val="0"/>
          <w:color w:val="FF0000"/>
          <w:sz w:val="28"/>
        </w:rPr>
        <w:t>End</w:t>
      </w:r>
      <w:r w:rsidRPr="007863F4">
        <w:rPr>
          <w:rFonts w:hint="eastAsia"/>
          <w:b/>
          <w:noProof/>
          <w:snapToGrid w:val="0"/>
          <w:color w:val="FF0000"/>
          <w:sz w:val="28"/>
        </w:rPr>
        <w:t xml:space="preserve"> of </w:t>
      </w:r>
      <w:r>
        <w:rPr>
          <w:rFonts w:eastAsia="SimSun" w:hint="eastAsia"/>
          <w:b/>
          <w:noProof/>
          <w:snapToGrid w:val="0"/>
          <w:color w:val="FF0000"/>
          <w:sz w:val="28"/>
        </w:rPr>
        <w:t>Text proposal</w:t>
      </w:r>
      <w:r w:rsidRPr="007863F4">
        <w:rPr>
          <w:rFonts w:hint="eastAsia"/>
          <w:b/>
          <w:noProof/>
          <w:snapToGrid w:val="0"/>
          <w:color w:val="FF0000"/>
          <w:sz w:val="28"/>
        </w:rPr>
        <w:t>&gt;</w:t>
      </w:r>
    </w:p>
    <w:p w:rsidR="0079605F" w:rsidRDefault="0079605F" w:rsidP="009D08AD">
      <w:pPr>
        <w:spacing w:after="240"/>
        <w:outlineLvl w:val="0"/>
        <w:rPr>
          <w:b/>
          <w:noProof/>
          <w:snapToGrid w:val="0"/>
          <w:color w:val="FF0000"/>
          <w:sz w:val="28"/>
        </w:rPr>
      </w:pPr>
    </w:p>
    <w:p w:rsidR="00A16C26" w:rsidRPr="00A16C26" w:rsidRDefault="00A16C26" w:rsidP="009D08AD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sectPr w:rsidR="00A16C26" w:rsidRPr="00A16C26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4662" w:rsidRDefault="009E4662">
      <w:r>
        <w:separator/>
      </w:r>
    </w:p>
  </w:endnote>
  <w:endnote w:type="continuationSeparator" w:id="0">
    <w:p w:rsidR="009E4662" w:rsidRDefault="009E4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9605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9605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4662" w:rsidRDefault="009E4662">
      <w:r>
        <w:separator/>
      </w:r>
    </w:p>
  </w:footnote>
  <w:footnote w:type="continuationSeparator" w:id="0">
    <w:p w:rsidR="009E4662" w:rsidRDefault="009E46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BF16FF"/>
    <w:multiLevelType w:val="hybridMultilevel"/>
    <w:tmpl w:val="C67643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madur Rahman">
    <w15:presenceInfo w15:providerId="AD" w15:userId="S-1-5-21-1538607324-3213881460-940295383-3464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1F"/>
    <w:rsid w:val="000006E1"/>
    <w:rsid w:val="00002A37"/>
    <w:rsid w:val="00005624"/>
    <w:rsid w:val="00006446"/>
    <w:rsid w:val="00006896"/>
    <w:rsid w:val="00007CDC"/>
    <w:rsid w:val="00011B28"/>
    <w:rsid w:val="00012BB3"/>
    <w:rsid w:val="000145BF"/>
    <w:rsid w:val="00015D15"/>
    <w:rsid w:val="000241AC"/>
    <w:rsid w:val="0002564D"/>
    <w:rsid w:val="00025ECA"/>
    <w:rsid w:val="000325B8"/>
    <w:rsid w:val="00034C15"/>
    <w:rsid w:val="00036BA1"/>
    <w:rsid w:val="000371DC"/>
    <w:rsid w:val="000422E2"/>
    <w:rsid w:val="00042F22"/>
    <w:rsid w:val="000444EF"/>
    <w:rsid w:val="00052A07"/>
    <w:rsid w:val="000534E3"/>
    <w:rsid w:val="0005606A"/>
    <w:rsid w:val="00056FB2"/>
    <w:rsid w:val="00057117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8756D"/>
    <w:rsid w:val="0009009F"/>
    <w:rsid w:val="00090658"/>
    <w:rsid w:val="00091557"/>
    <w:rsid w:val="000924C1"/>
    <w:rsid w:val="000924F0"/>
    <w:rsid w:val="00093474"/>
    <w:rsid w:val="0009497C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E19"/>
    <w:rsid w:val="000D0D07"/>
    <w:rsid w:val="000D4797"/>
    <w:rsid w:val="000D627C"/>
    <w:rsid w:val="000E0527"/>
    <w:rsid w:val="000E18BC"/>
    <w:rsid w:val="000E1E92"/>
    <w:rsid w:val="000E317E"/>
    <w:rsid w:val="000E5BBE"/>
    <w:rsid w:val="000F06D6"/>
    <w:rsid w:val="000F0EB1"/>
    <w:rsid w:val="000F1106"/>
    <w:rsid w:val="000F3BE9"/>
    <w:rsid w:val="000F3F6C"/>
    <w:rsid w:val="000F6DF3"/>
    <w:rsid w:val="000F7742"/>
    <w:rsid w:val="001005FF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77F"/>
    <w:rsid w:val="00123D8A"/>
    <w:rsid w:val="00124314"/>
    <w:rsid w:val="00126B4A"/>
    <w:rsid w:val="001311B8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AB8"/>
    <w:rsid w:val="00150E0C"/>
    <w:rsid w:val="00151E23"/>
    <w:rsid w:val="001526E0"/>
    <w:rsid w:val="001551B5"/>
    <w:rsid w:val="001659C1"/>
    <w:rsid w:val="001674A6"/>
    <w:rsid w:val="00167649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8B6"/>
    <w:rsid w:val="001B0D97"/>
    <w:rsid w:val="001B5A5D"/>
    <w:rsid w:val="001C0955"/>
    <w:rsid w:val="001C1CE5"/>
    <w:rsid w:val="001C3027"/>
    <w:rsid w:val="001C3D2A"/>
    <w:rsid w:val="001C4F57"/>
    <w:rsid w:val="001D51BA"/>
    <w:rsid w:val="001D6342"/>
    <w:rsid w:val="001D6D53"/>
    <w:rsid w:val="001D7E2C"/>
    <w:rsid w:val="001E547A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2A4"/>
    <w:rsid w:val="00203F96"/>
    <w:rsid w:val="002069B2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27EFC"/>
    <w:rsid w:val="00230765"/>
    <w:rsid w:val="002319E4"/>
    <w:rsid w:val="00235632"/>
    <w:rsid w:val="00235872"/>
    <w:rsid w:val="00236580"/>
    <w:rsid w:val="00241559"/>
    <w:rsid w:val="002435B3"/>
    <w:rsid w:val="00243A12"/>
    <w:rsid w:val="002458EB"/>
    <w:rsid w:val="00246F7D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B2EC4"/>
    <w:rsid w:val="002C39B2"/>
    <w:rsid w:val="002C41E6"/>
    <w:rsid w:val="002D071A"/>
    <w:rsid w:val="002D16EF"/>
    <w:rsid w:val="002D34B2"/>
    <w:rsid w:val="002D7637"/>
    <w:rsid w:val="002E029F"/>
    <w:rsid w:val="002E17F2"/>
    <w:rsid w:val="002E55FC"/>
    <w:rsid w:val="002E7CAE"/>
    <w:rsid w:val="002F2771"/>
    <w:rsid w:val="002F37A9"/>
    <w:rsid w:val="00301CE6"/>
    <w:rsid w:val="0030256B"/>
    <w:rsid w:val="0030433A"/>
    <w:rsid w:val="00304492"/>
    <w:rsid w:val="0030501F"/>
    <w:rsid w:val="00307BA1"/>
    <w:rsid w:val="00311702"/>
    <w:rsid w:val="00311E82"/>
    <w:rsid w:val="003133BF"/>
    <w:rsid w:val="00313FD6"/>
    <w:rsid w:val="003143BD"/>
    <w:rsid w:val="003203ED"/>
    <w:rsid w:val="00322C9F"/>
    <w:rsid w:val="00324D23"/>
    <w:rsid w:val="0032670E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1A61"/>
    <w:rsid w:val="003742AC"/>
    <w:rsid w:val="00374A8E"/>
    <w:rsid w:val="00377CE1"/>
    <w:rsid w:val="00385BF0"/>
    <w:rsid w:val="00385EE3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4FED"/>
    <w:rsid w:val="003D5B1F"/>
    <w:rsid w:val="003E15FA"/>
    <w:rsid w:val="003E55E4"/>
    <w:rsid w:val="003E61B1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624"/>
    <w:rsid w:val="00421105"/>
    <w:rsid w:val="00421F94"/>
    <w:rsid w:val="004242F4"/>
    <w:rsid w:val="00427248"/>
    <w:rsid w:val="00435B86"/>
    <w:rsid w:val="00437447"/>
    <w:rsid w:val="0044128F"/>
    <w:rsid w:val="00441A92"/>
    <w:rsid w:val="004439D1"/>
    <w:rsid w:val="00444F56"/>
    <w:rsid w:val="00446488"/>
    <w:rsid w:val="004517AA"/>
    <w:rsid w:val="0045259B"/>
    <w:rsid w:val="00452C03"/>
    <w:rsid w:val="00452CAC"/>
    <w:rsid w:val="0045372C"/>
    <w:rsid w:val="00457565"/>
    <w:rsid w:val="00457B71"/>
    <w:rsid w:val="004629F7"/>
    <w:rsid w:val="0046687F"/>
    <w:rsid w:val="004669E2"/>
    <w:rsid w:val="0046781D"/>
    <w:rsid w:val="00470C31"/>
    <w:rsid w:val="004734D0"/>
    <w:rsid w:val="0047556B"/>
    <w:rsid w:val="00477768"/>
    <w:rsid w:val="00481903"/>
    <w:rsid w:val="004874C1"/>
    <w:rsid w:val="00492BC5"/>
    <w:rsid w:val="004964F1"/>
    <w:rsid w:val="004A16BC"/>
    <w:rsid w:val="004A2B94"/>
    <w:rsid w:val="004B450E"/>
    <w:rsid w:val="004B7C0C"/>
    <w:rsid w:val="004C3898"/>
    <w:rsid w:val="004C6FF7"/>
    <w:rsid w:val="004D36B1"/>
    <w:rsid w:val="004D585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2C5"/>
    <w:rsid w:val="00506557"/>
    <w:rsid w:val="0050677A"/>
    <w:rsid w:val="005108D8"/>
    <w:rsid w:val="005116F9"/>
    <w:rsid w:val="00511F4B"/>
    <w:rsid w:val="005153A7"/>
    <w:rsid w:val="005219CF"/>
    <w:rsid w:val="005270CC"/>
    <w:rsid w:val="00534B59"/>
    <w:rsid w:val="00536759"/>
    <w:rsid w:val="00537C62"/>
    <w:rsid w:val="00546970"/>
    <w:rsid w:val="00550C36"/>
    <w:rsid w:val="005536C2"/>
    <w:rsid w:val="00554E19"/>
    <w:rsid w:val="0056121F"/>
    <w:rsid w:val="00572505"/>
    <w:rsid w:val="00572FB5"/>
    <w:rsid w:val="00582809"/>
    <w:rsid w:val="0058798C"/>
    <w:rsid w:val="005900FA"/>
    <w:rsid w:val="005935A4"/>
    <w:rsid w:val="005948C2"/>
    <w:rsid w:val="00595DCA"/>
    <w:rsid w:val="00596666"/>
    <w:rsid w:val="0059779B"/>
    <w:rsid w:val="005A209A"/>
    <w:rsid w:val="005A52E5"/>
    <w:rsid w:val="005A662D"/>
    <w:rsid w:val="005B126D"/>
    <w:rsid w:val="005B2BFC"/>
    <w:rsid w:val="005B35D7"/>
    <w:rsid w:val="005B392A"/>
    <w:rsid w:val="005B3AA3"/>
    <w:rsid w:val="005B6476"/>
    <w:rsid w:val="005B6F83"/>
    <w:rsid w:val="005C1E76"/>
    <w:rsid w:val="005C2BCA"/>
    <w:rsid w:val="005C67DB"/>
    <w:rsid w:val="005C70CE"/>
    <w:rsid w:val="005C74FB"/>
    <w:rsid w:val="005D1602"/>
    <w:rsid w:val="005E385F"/>
    <w:rsid w:val="005E5B81"/>
    <w:rsid w:val="005E6835"/>
    <w:rsid w:val="005F1AD4"/>
    <w:rsid w:val="005F2CB1"/>
    <w:rsid w:val="005F5620"/>
    <w:rsid w:val="005F618C"/>
    <w:rsid w:val="005F70BD"/>
    <w:rsid w:val="0060283C"/>
    <w:rsid w:val="00604055"/>
    <w:rsid w:val="00604F14"/>
    <w:rsid w:val="00611B83"/>
    <w:rsid w:val="00613257"/>
    <w:rsid w:val="00615AAE"/>
    <w:rsid w:val="00620A71"/>
    <w:rsid w:val="00620D80"/>
    <w:rsid w:val="006234A6"/>
    <w:rsid w:val="00630001"/>
    <w:rsid w:val="006306BD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CF0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5E85"/>
    <w:rsid w:val="00706101"/>
    <w:rsid w:val="00707072"/>
    <w:rsid w:val="00707D61"/>
    <w:rsid w:val="00712287"/>
    <w:rsid w:val="00712772"/>
    <w:rsid w:val="007148D3"/>
    <w:rsid w:val="00715B9A"/>
    <w:rsid w:val="0072600F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4F4"/>
    <w:rsid w:val="007473F1"/>
    <w:rsid w:val="00747D8B"/>
    <w:rsid w:val="00751228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05F"/>
    <w:rsid w:val="00796231"/>
    <w:rsid w:val="007973DE"/>
    <w:rsid w:val="007A1CB3"/>
    <w:rsid w:val="007A306F"/>
    <w:rsid w:val="007A43A6"/>
    <w:rsid w:val="007A466A"/>
    <w:rsid w:val="007A58A6"/>
    <w:rsid w:val="007B3D2D"/>
    <w:rsid w:val="007B50AE"/>
    <w:rsid w:val="007B51DF"/>
    <w:rsid w:val="007C05DD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5784"/>
    <w:rsid w:val="007F7DCF"/>
    <w:rsid w:val="00803FAE"/>
    <w:rsid w:val="00805DC4"/>
    <w:rsid w:val="0080605F"/>
    <w:rsid w:val="00807786"/>
    <w:rsid w:val="00811FCB"/>
    <w:rsid w:val="0081284A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6911"/>
    <w:rsid w:val="00865524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262D"/>
    <w:rsid w:val="008B51A0"/>
    <w:rsid w:val="008B592A"/>
    <w:rsid w:val="008B6143"/>
    <w:rsid w:val="008B7B5C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727"/>
    <w:rsid w:val="008D39D8"/>
    <w:rsid w:val="008D6D1A"/>
    <w:rsid w:val="008D77F2"/>
    <w:rsid w:val="008E0927"/>
    <w:rsid w:val="008E1909"/>
    <w:rsid w:val="008E28F5"/>
    <w:rsid w:val="008F14D1"/>
    <w:rsid w:val="008F1EAB"/>
    <w:rsid w:val="008F2F68"/>
    <w:rsid w:val="008F33DC"/>
    <w:rsid w:val="008F477F"/>
    <w:rsid w:val="008F6358"/>
    <w:rsid w:val="0090080C"/>
    <w:rsid w:val="00902350"/>
    <w:rsid w:val="0090336B"/>
    <w:rsid w:val="009053AA"/>
    <w:rsid w:val="00906939"/>
    <w:rsid w:val="00907671"/>
    <w:rsid w:val="009106CA"/>
    <w:rsid w:val="00910B7D"/>
    <w:rsid w:val="00911DFB"/>
    <w:rsid w:val="009139D9"/>
    <w:rsid w:val="00914AD8"/>
    <w:rsid w:val="00916079"/>
    <w:rsid w:val="00917CE9"/>
    <w:rsid w:val="00920A15"/>
    <w:rsid w:val="00920BF2"/>
    <w:rsid w:val="00922010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D4"/>
    <w:rsid w:val="00961921"/>
    <w:rsid w:val="0096302F"/>
    <w:rsid w:val="0096430A"/>
    <w:rsid w:val="0096477F"/>
    <w:rsid w:val="0096554B"/>
    <w:rsid w:val="0096584A"/>
    <w:rsid w:val="00971F08"/>
    <w:rsid w:val="0097603D"/>
    <w:rsid w:val="00976949"/>
    <w:rsid w:val="00980477"/>
    <w:rsid w:val="00985253"/>
    <w:rsid w:val="009853B3"/>
    <w:rsid w:val="009858D9"/>
    <w:rsid w:val="00990630"/>
    <w:rsid w:val="00991761"/>
    <w:rsid w:val="00994DCA"/>
    <w:rsid w:val="009960EC"/>
    <w:rsid w:val="009970DD"/>
    <w:rsid w:val="009A0FBA"/>
    <w:rsid w:val="009A1601"/>
    <w:rsid w:val="009A4514"/>
    <w:rsid w:val="009A462D"/>
    <w:rsid w:val="009A5491"/>
    <w:rsid w:val="009A5CBA"/>
    <w:rsid w:val="009B1F30"/>
    <w:rsid w:val="009B3AC2"/>
    <w:rsid w:val="009B4DF4"/>
    <w:rsid w:val="009B564E"/>
    <w:rsid w:val="009B7E87"/>
    <w:rsid w:val="009C0B42"/>
    <w:rsid w:val="009C0D4F"/>
    <w:rsid w:val="009C403E"/>
    <w:rsid w:val="009D08AD"/>
    <w:rsid w:val="009D4FF0"/>
    <w:rsid w:val="009D703C"/>
    <w:rsid w:val="009D718F"/>
    <w:rsid w:val="009D7F6F"/>
    <w:rsid w:val="009E068F"/>
    <w:rsid w:val="009E14E0"/>
    <w:rsid w:val="009E35DB"/>
    <w:rsid w:val="009E4662"/>
    <w:rsid w:val="009E47A3"/>
    <w:rsid w:val="009F08F3"/>
    <w:rsid w:val="009F2860"/>
    <w:rsid w:val="009F344F"/>
    <w:rsid w:val="00A048A8"/>
    <w:rsid w:val="00A101F1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7F"/>
    <w:rsid w:val="00A739D0"/>
    <w:rsid w:val="00A761D4"/>
    <w:rsid w:val="00A77EC4"/>
    <w:rsid w:val="00A86418"/>
    <w:rsid w:val="00A9100D"/>
    <w:rsid w:val="00A92879"/>
    <w:rsid w:val="00A934AB"/>
    <w:rsid w:val="00A9442A"/>
    <w:rsid w:val="00AA016F"/>
    <w:rsid w:val="00AA1ED6"/>
    <w:rsid w:val="00AA290A"/>
    <w:rsid w:val="00AA51D6"/>
    <w:rsid w:val="00AB0BC8"/>
    <w:rsid w:val="00AB11CA"/>
    <w:rsid w:val="00AB14D9"/>
    <w:rsid w:val="00AB1BAC"/>
    <w:rsid w:val="00AB4AB8"/>
    <w:rsid w:val="00AB655E"/>
    <w:rsid w:val="00AC007F"/>
    <w:rsid w:val="00AC154D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40E0"/>
    <w:rsid w:val="00AE4DBA"/>
    <w:rsid w:val="00AE4F07"/>
    <w:rsid w:val="00AF19E0"/>
    <w:rsid w:val="00AF1C5D"/>
    <w:rsid w:val="00AF1D80"/>
    <w:rsid w:val="00AF42D7"/>
    <w:rsid w:val="00B006FE"/>
    <w:rsid w:val="00B007CB"/>
    <w:rsid w:val="00B02565"/>
    <w:rsid w:val="00B02AA9"/>
    <w:rsid w:val="00B02FA3"/>
    <w:rsid w:val="00B05084"/>
    <w:rsid w:val="00B12A07"/>
    <w:rsid w:val="00B157F9"/>
    <w:rsid w:val="00B20256"/>
    <w:rsid w:val="00B20D09"/>
    <w:rsid w:val="00B2763F"/>
    <w:rsid w:val="00B27AAC"/>
    <w:rsid w:val="00B30929"/>
    <w:rsid w:val="00B31D99"/>
    <w:rsid w:val="00B372AA"/>
    <w:rsid w:val="00B40445"/>
    <w:rsid w:val="00B41888"/>
    <w:rsid w:val="00B45A52"/>
    <w:rsid w:val="00B46175"/>
    <w:rsid w:val="00B5330B"/>
    <w:rsid w:val="00B64276"/>
    <w:rsid w:val="00B664C7"/>
    <w:rsid w:val="00B739F6"/>
    <w:rsid w:val="00B81A6C"/>
    <w:rsid w:val="00B83D6A"/>
    <w:rsid w:val="00B85DE5"/>
    <w:rsid w:val="00B8708C"/>
    <w:rsid w:val="00B90F73"/>
    <w:rsid w:val="00B9186D"/>
    <w:rsid w:val="00B93B59"/>
    <w:rsid w:val="00B9406A"/>
    <w:rsid w:val="00B94702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90C"/>
    <w:rsid w:val="00BD48AC"/>
    <w:rsid w:val="00BD5F1A"/>
    <w:rsid w:val="00BD6434"/>
    <w:rsid w:val="00BD6B58"/>
    <w:rsid w:val="00BD7D33"/>
    <w:rsid w:val="00BE1234"/>
    <w:rsid w:val="00BE2FA6"/>
    <w:rsid w:val="00BE333F"/>
    <w:rsid w:val="00BE7406"/>
    <w:rsid w:val="00BE7603"/>
    <w:rsid w:val="00BF3279"/>
    <w:rsid w:val="00BF3EFE"/>
    <w:rsid w:val="00BF74C7"/>
    <w:rsid w:val="00BF7F86"/>
    <w:rsid w:val="00C015F1"/>
    <w:rsid w:val="00C01F33"/>
    <w:rsid w:val="00C02CC6"/>
    <w:rsid w:val="00C0310D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48A2"/>
    <w:rsid w:val="00C3719D"/>
    <w:rsid w:val="00C5308F"/>
    <w:rsid w:val="00C54995"/>
    <w:rsid w:val="00C54D41"/>
    <w:rsid w:val="00C54F8A"/>
    <w:rsid w:val="00C602CC"/>
    <w:rsid w:val="00C60783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0230"/>
    <w:rsid w:val="00CA1ED8"/>
    <w:rsid w:val="00CB1F63"/>
    <w:rsid w:val="00CB26B0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E7561"/>
    <w:rsid w:val="00CF1354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3135"/>
    <w:rsid w:val="00D13571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43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5C04"/>
    <w:rsid w:val="00DA305E"/>
    <w:rsid w:val="00DA5417"/>
    <w:rsid w:val="00DA56E8"/>
    <w:rsid w:val="00DB0009"/>
    <w:rsid w:val="00DB27F0"/>
    <w:rsid w:val="00DB377D"/>
    <w:rsid w:val="00DC2D36"/>
    <w:rsid w:val="00DC3957"/>
    <w:rsid w:val="00DC4220"/>
    <w:rsid w:val="00DC429B"/>
    <w:rsid w:val="00DC49B8"/>
    <w:rsid w:val="00DC53EF"/>
    <w:rsid w:val="00DC6A6D"/>
    <w:rsid w:val="00DD5DFE"/>
    <w:rsid w:val="00DD68C9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10F5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94C"/>
    <w:rsid w:val="00E3723A"/>
    <w:rsid w:val="00E37860"/>
    <w:rsid w:val="00E41EC2"/>
    <w:rsid w:val="00E446F1"/>
    <w:rsid w:val="00E46886"/>
    <w:rsid w:val="00E47AEF"/>
    <w:rsid w:val="00E53B75"/>
    <w:rsid w:val="00E54E3B"/>
    <w:rsid w:val="00E57565"/>
    <w:rsid w:val="00E63838"/>
    <w:rsid w:val="00E64434"/>
    <w:rsid w:val="00E64629"/>
    <w:rsid w:val="00E67C51"/>
    <w:rsid w:val="00E708A3"/>
    <w:rsid w:val="00E7114E"/>
    <w:rsid w:val="00E7287A"/>
    <w:rsid w:val="00E72EFC"/>
    <w:rsid w:val="00E734CA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A7FEE"/>
    <w:rsid w:val="00EB048A"/>
    <w:rsid w:val="00EB077B"/>
    <w:rsid w:val="00EB4EA2"/>
    <w:rsid w:val="00EC04E2"/>
    <w:rsid w:val="00EC27C6"/>
    <w:rsid w:val="00EC3CD9"/>
    <w:rsid w:val="00EC4207"/>
    <w:rsid w:val="00EC5653"/>
    <w:rsid w:val="00EC6DA5"/>
    <w:rsid w:val="00EC71CE"/>
    <w:rsid w:val="00ED054C"/>
    <w:rsid w:val="00ED1006"/>
    <w:rsid w:val="00EE3DD5"/>
    <w:rsid w:val="00EE4D9A"/>
    <w:rsid w:val="00EF18FE"/>
    <w:rsid w:val="00EF3A7F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76F"/>
    <w:rsid w:val="00F243D8"/>
    <w:rsid w:val="00F30828"/>
    <w:rsid w:val="00F313D6"/>
    <w:rsid w:val="00F367A2"/>
    <w:rsid w:val="00F40E77"/>
    <w:rsid w:val="00F40F0C"/>
    <w:rsid w:val="00F4129F"/>
    <w:rsid w:val="00F42FF4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BAB"/>
    <w:rsid w:val="00F90F8D"/>
    <w:rsid w:val="00F92782"/>
    <w:rsid w:val="00F93AA9"/>
    <w:rsid w:val="00F93C2B"/>
    <w:rsid w:val="00F95EE3"/>
    <w:rsid w:val="00F96985"/>
    <w:rsid w:val="00F97838"/>
    <w:rsid w:val="00FA2BB3"/>
    <w:rsid w:val="00FB4C80"/>
    <w:rsid w:val="00FB528C"/>
    <w:rsid w:val="00FB52F6"/>
    <w:rsid w:val="00FB6A6A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3BA5"/>
    <w:rsid w:val="00FE4C7B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DB671A"/>
  <w15:docId w15:val="{831C08AE-DD6A-4058-BA3F-D75C062AE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character" w:customStyle="1" w:styleId="THChar">
    <w:name w:val="TH Char"/>
    <w:link w:val="TH"/>
    <w:rsid w:val="00452C0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52C0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B642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85EE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346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4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55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44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27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49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5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113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79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337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80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81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28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6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427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2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51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9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9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5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74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8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3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572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297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573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5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59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067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918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71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45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5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9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68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4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8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3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8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13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90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2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39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86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82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55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2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3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83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98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7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7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150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0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66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07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0273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05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22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C0F1D-7D51-43E8-8BB5-A5273A167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8</TotalTime>
  <Pages>2</Pages>
  <Words>403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3</cp:revision>
  <cp:lastPrinted>2008-01-31T07:09:00Z</cp:lastPrinted>
  <dcterms:created xsi:type="dcterms:W3CDTF">2017-10-02T20:49:00Z</dcterms:created>
  <dcterms:modified xsi:type="dcterms:W3CDTF">2017-10-02T22:24:00Z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